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5767AD6"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855AE9" w:rsidRPr="00855AE9">
        <w:rPr>
          <w:b/>
          <w:i/>
          <w:noProof/>
          <w:sz w:val="24"/>
        </w:rPr>
        <w:t>R4-2211052</w:t>
      </w:r>
      <w:bookmarkEnd w:id="0"/>
      <w:bookmarkEnd w:id="1"/>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744A1" w:rsidR="001E41F3" w:rsidRPr="00410371" w:rsidRDefault="000B3738" w:rsidP="00547111">
            <w:pPr>
              <w:pStyle w:val="CRCoverPage"/>
              <w:spacing w:after="0"/>
              <w:rPr>
                <w:noProof/>
                <w:lang w:eastAsia="zh-CN"/>
              </w:rPr>
            </w:pPr>
            <w:r w:rsidRPr="00C22D22">
              <w:rPr>
                <w:b/>
                <w:noProof/>
                <w:sz w:val="28"/>
              </w:rPr>
              <w:t>2303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33D81" w:rsidR="001E41F3" w:rsidRPr="00410371" w:rsidRDefault="00DE7FB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1453" w:rsidR="001E41F3" w:rsidRDefault="00A2230C" w:rsidP="0068154A">
            <w:pPr>
              <w:pStyle w:val="CRCoverPage"/>
              <w:spacing w:after="0"/>
              <w:ind w:left="100"/>
              <w:rPr>
                <w:noProof/>
                <w:lang w:eastAsia="zh-CN"/>
              </w:rPr>
            </w:pPr>
            <w:r w:rsidRPr="00A2230C">
              <w:rPr>
                <w:noProof/>
                <w:lang w:eastAsia="zh-CN"/>
              </w:rPr>
              <w:t>CR on PRS-RSRP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5098F" w14:textId="77777777" w:rsidR="007F03A7" w:rsidRDefault="00A035AA" w:rsidP="00A035AA">
            <w:pPr>
              <w:pStyle w:val="CRCoverPage"/>
              <w:numPr>
                <w:ilvl w:val="0"/>
                <w:numId w:val="23"/>
              </w:numPr>
              <w:spacing w:after="0"/>
              <w:rPr>
                <w:noProof/>
                <w:lang w:eastAsia="zh-CN"/>
              </w:rPr>
            </w:pPr>
            <w:r>
              <w:rPr>
                <w:rFonts w:hint="eastAsia"/>
                <w:noProof/>
                <w:lang w:eastAsia="zh-CN"/>
              </w:rPr>
              <w:t xml:space="preserve">CSSF for PRS-RSRP measurement is still FFS. </w:t>
            </w:r>
          </w:p>
          <w:p w14:paraId="37143DC6" w14:textId="77777777" w:rsidR="00A035AA" w:rsidRDefault="001134E1" w:rsidP="00EE0CE1">
            <w:pPr>
              <w:pStyle w:val="CRCoverPage"/>
              <w:numPr>
                <w:ilvl w:val="0"/>
                <w:numId w:val="23"/>
              </w:numPr>
              <w:spacing w:after="0"/>
              <w:rPr>
                <w:noProof/>
                <w:lang w:eastAsia="zh-CN"/>
              </w:rPr>
            </w:pPr>
            <w:r>
              <w:rPr>
                <w:noProof/>
                <w:lang w:eastAsia="zh-CN"/>
              </w:rPr>
              <w:t>R</w:t>
            </w:r>
            <w:r>
              <w:rPr>
                <w:rFonts w:hint="eastAsia"/>
                <w:noProof/>
                <w:lang w:eastAsia="zh-CN"/>
              </w:rPr>
              <w:t xml:space="preserve">educed number of samples and reduced Rx beam sweeping factor can also </w:t>
            </w:r>
            <w:r w:rsidR="00EE0CE1">
              <w:rPr>
                <w:rFonts w:hint="eastAsia"/>
                <w:noProof/>
                <w:lang w:eastAsia="zh-CN"/>
              </w:rPr>
              <w:t xml:space="preserve">be </w:t>
            </w:r>
            <w:r>
              <w:rPr>
                <w:rFonts w:hint="eastAsia"/>
                <w:noProof/>
                <w:lang w:eastAsia="zh-CN"/>
              </w:rPr>
              <w:t xml:space="preserve">applied </w:t>
            </w:r>
            <w:r w:rsidR="00EE0CE1">
              <w:rPr>
                <w:rFonts w:hint="eastAsia"/>
                <w:noProof/>
                <w:lang w:eastAsia="zh-CN"/>
              </w:rPr>
              <w:t>for the</w:t>
            </w:r>
            <w:r>
              <w:rPr>
                <w:rFonts w:hint="eastAsia"/>
                <w:noProof/>
                <w:lang w:eastAsia="zh-CN"/>
              </w:rPr>
              <w:t xml:space="preserve"> PRS </w:t>
            </w:r>
            <w:r w:rsidR="00EE0CE1">
              <w:rPr>
                <w:rFonts w:hint="eastAsia"/>
                <w:noProof/>
                <w:lang w:eastAsia="zh-CN"/>
              </w:rPr>
              <w:t xml:space="preserve">measurement without gap. </w:t>
            </w:r>
          </w:p>
          <w:p w14:paraId="4D29DAA5" w14:textId="77777777" w:rsidR="00FC6EB7" w:rsidRDefault="00DA0754" w:rsidP="00EE0CE1">
            <w:pPr>
              <w:pStyle w:val="CRCoverPage"/>
              <w:numPr>
                <w:ilvl w:val="0"/>
                <w:numId w:val="23"/>
              </w:numPr>
              <w:spacing w:after="0"/>
              <w:rPr>
                <w:noProof/>
                <w:lang w:eastAsia="zh-CN"/>
              </w:rPr>
            </w:pPr>
            <w:r>
              <w:rPr>
                <w:noProof/>
                <w:lang w:eastAsia="zh-CN"/>
              </w:rPr>
              <w:t>T</w:t>
            </w:r>
            <w:r>
              <w:rPr>
                <w:rFonts w:hint="eastAsia"/>
                <w:noProof/>
                <w:lang w:eastAsia="zh-CN"/>
              </w:rPr>
              <w:t xml:space="preserve">he </w:t>
            </w:r>
            <w:r w:rsidR="007A01FE">
              <w:rPr>
                <w:rFonts w:hint="eastAsia"/>
                <w:noProof/>
                <w:lang w:eastAsia="zh-CN"/>
              </w:rPr>
              <w:t xml:space="preserve">PRS resources for </w:t>
            </w:r>
            <w:r w:rsidRPr="008D058C">
              <w:rPr>
                <w:lang w:eastAsia="zh-CN"/>
              </w:rPr>
              <w:t xml:space="preserve">calculating </w:t>
            </w:r>
            <w:proofErr w:type="spellStart"/>
            <w:r w:rsidRPr="008D058C">
              <w:rPr>
                <w:lang w:eastAsia="zh-CN"/>
              </w:rPr>
              <w:t>T</w:t>
            </w:r>
            <w:r w:rsidRPr="008D058C">
              <w:rPr>
                <w:vertAlign w:val="subscript"/>
                <w:lang w:eastAsia="zh-CN"/>
              </w:rPr>
              <w:t>PRS,</w:t>
            </w:r>
            <w:r>
              <w:rPr>
                <w:rFonts w:hint="eastAsia"/>
                <w:vertAlign w:val="subscript"/>
                <w:lang w:eastAsia="zh-CN"/>
              </w:rPr>
              <w:t>i</w:t>
            </w:r>
            <w:proofErr w:type="spellEnd"/>
            <w:r>
              <w:rPr>
                <w:rFonts w:hint="eastAsia"/>
                <w:lang w:eastAsia="zh-CN"/>
              </w:rPr>
              <w:t xml:space="preserve"> </w:t>
            </w:r>
            <w:r w:rsidR="007A01FE">
              <w:rPr>
                <w:rFonts w:hint="eastAsia"/>
                <w:lang w:eastAsia="zh-CN"/>
              </w:rPr>
              <w:t xml:space="preserve">need to be clarified based on the agreements in last meeting. </w:t>
            </w:r>
          </w:p>
          <w:p w14:paraId="708AA7DE" w14:textId="70ED47E2" w:rsidR="008415F7" w:rsidRDefault="007A01FE" w:rsidP="000C723A">
            <w:pPr>
              <w:pStyle w:val="CRCoverPage"/>
              <w:numPr>
                <w:ilvl w:val="0"/>
                <w:numId w:val="23"/>
              </w:numPr>
              <w:spacing w:after="0"/>
              <w:rPr>
                <w:noProof/>
                <w:lang w:eastAsia="zh-CN"/>
              </w:rPr>
            </w:pPr>
            <w:r>
              <w:rPr>
                <w:lang w:eastAsia="zh-CN"/>
              </w:rPr>
              <w:t>T</w:t>
            </w:r>
            <w:r>
              <w:rPr>
                <w:rFonts w:hint="eastAsia"/>
                <w:lang w:eastAsia="zh-CN"/>
              </w:rPr>
              <w:t xml:space="preserve">he measurement period requirements when PPW is configured need to be added to capture the agreements in last meeting.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58357" w14:textId="0EA5EAD5" w:rsidR="003E58E3" w:rsidRDefault="00F025D4" w:rsidP="00497FC7">
            <w:pPr>
              <w:pStyle w:val="CRCoverPage"/>
              <w:numPr>
                <w:ilvl w:val="0"/>
                <w:numId w:val="24"/>
              </w:numPr>
              <w:spacing w:after="0"/>
              <w:rPr>
                <w:noProof/>
                <w:lang w:eastAsia="zh-CN"/>
              </w:rPr>
            </w:pPr>
            <w:r>
              <w:rPr>
                <w:noProof/>
                <w:lang w:eastAsia="zh-CN"/>
              </w:rPr>
              <w:t>U</w:t>
            </w:r>
            <w:r>
              <w:rPr>
                <w:rFonts w:hint="eastAsia"/>
                <w:noProof/>
                <w:lang w:eastAsia="zh-CN"/>
              </w:rPr>
              <w:t xml:space="preserve">pdate </w:t>
            </w:r>
            <w:r w:rsidR="003E58E3">
              <w:rPr>
                <w:rFonts w:hint="eastAsia"/>
                <w:noProof/>
                <w:lang w:eastAsia="zh-CN"/>
              </w:rPr>
              <w:t>CSSF for PRS-RSRP measurement.</w:t>
            </w:r>
            <w:r w:rsidR="00840BF6">
              <w:rPr>
                <w:rFonts w:hint="eastAsia"/>
                <w:noProof/>
                <w:lang w:eastAsia="zh-CN"/>
              </w:rPr>
              <w:t xml:space="preserve"> </w:t>
            </w:r>
          </w:p>
          <w:p w14:paraId="2C998129" w14:textId="088CF178" w:rsidR="00497FC7" w:rsidRDefault="007C22C0" w:rsidP="00497FC7">
            <w:pPr>
              <w:pStyle w:val="CRCoverPage"/>
              <w:numPr>
                <w:ilvl w:val="0"/>
                <w:numId w:val="24"/>
              </w:numPr>
              <w:spacing w:after="0"/>
              <w:rPr>
                <w:noProof/>
                <w:lang w:eastAsia="zh-CN"/>
              </w:rPr>
            </w:pPr>
            <w:r>
              <w:rPr>
                <w:noProof/>
                <w:lang w:eastAsia="zh-CN"/>
              </w:rPr>
              <w:t>U</w:t>
            </w:r>
            <w:r>
              <w:rPr>
                <w:rFonts w:hint="eastAsia"/>
                <w:noProof/>
                <w:lang w:eastAsia="zh-CN"/>
              </w:rPr>
              <w:t>pdate measurement requirements for r</w:t>
            </w:r>
            <w:r w:rsidR="00497FC7">
              <w:rPr>
                <w:rFonts w:hint="eastAsia"/>
                <w:noProof/>
                <w:lang w:eastAsia="zh-CN"/>
              </w:rPr>
              <w:t xml:space="preserve">educed number of samples and reduced Rx beam sweeping factor. </w:t>
            </w:r>
          </w:p>
          <w:p w14:paraId="7A395683" w14:textId="594F540D" w:rsidR="00497FC7" w:rsidRDefault="0069157E" w:rsidP="00497FC7">
            <w:pPr>
              <w:pStyle w:val="CRCoverPage"/>
              <w:numPr>
                <w:ilvl w:val="0"/>
                <w:numId w:val="24"/>
              </w:numPr>
              <w:spacing w:after="0"/>
              <w:rPr>
                <w:noProof/>
                <w:lang w:eastAsia="zh-CN"/>
              </w:rPr>
            </w:pPr>
            <w:r>
              <w:rPr>
                <w:noProof/>
                <w:lang w:eastAsia="zh-CN"/>
              </w:rPr>
              <w:t>C</w:t>
            </w:r>
            <w:r>
              <w:rPr>
                <w:rFonts w:hint="eastAsia"/>
                <w:noProof/>
                <w:lang w:eastAsia="zh-CN"/>
              </w:rPr>
              <w:t>larify t</w:t>
            </w:r>
            <w:r w:rsidR="00497FC7">
              <w:rPr>
                <w:rFonts w:hint="eastAsia"/>
                <w:noProof/>
                <w:lang w:eastAsia="zh-CN"/>
              </w:rPr>
              <w:t>he PRS resources</w:t>
            </w:r>
            <w:r>
              <w:rPr>
                <w:rFonts w:hint="eastAsia"/>
                <w:noProof/>
                <w:lang w:eastAsia="zh-CN"/>
              </w:rPr>
              <w:t xml:space="preserve"> used</w:t>
            </w:r>
            <w:r w:rsidR="00497FC7">
              <w:rPr>
                <w:rFonts w:hint="eastAsia"/>
                <w:noProof/>
                <w:lang w:eastAsia="zh-CN"/>
              </w:rPr>
              <w:t xml:space="preserve"> for </w:t>
            </w:r>
            <w:r w:rsidR="00497FC7" w:rsidRPr="008D058C">
              <w:rPr>
                <w:lang w:eastAsia="zh-CN"/>
              </w:rPr>
              <w:t xml:space="preserve">calculating </w:t>
            </w:r>
            <w:proofErr w:type="spellStart"/>
            <w:r w:rsidR="00497FC7" w:rsidRPr="008D058C">
              <w:rPr>
                <w:lang w:eastAsia="zh-CN"/>
              </w:rPr>
              <w:t>T</w:t>
            </w:r>
            <w:r w:rsidR="00497FC7" w:rsidRPr="008D058C">
              <w:rPr>
                <w:vertAlign w:val="subscript"/>
                <w:lang w:eastAsia="zh-CN"/>
              </w:rPr>
              <w:t>PRS,</w:t>
            </w:r>
            <w:r w:rsidR="00497FC7">
              <w:rPr>
                <w:rFonts w:hint="eastAsia"/>
                <w:vertAlign w:val="subscript"/>
                <w:lang w:eastAsia="zh-CN"/>
              </w:rPr>
              <w:t>i</w:t>
            </w:r>
            <w:proofErr w:type="spellEnd"/>
            <w:r w:rsidR="00497FC7">
              <w:rPr>
                <w:rFonts w:hint="eastAsia"/>
                <w:lang w:eastAsia="zh-CN"/>
              </w:rPr>
              <w:t xml:space="preserve">. </w:t>
            </w:r>
          </w:p>
          <w:p w14:paraId="31C656EC" w14:textId="4B610FE1" w:rsidR="00F709FB" w:rsidRDefault="006D5B96" w:rsidP="000A1A0C">
            <w:pPr>
              <w:pStyle w:val="CRCoverPage"/>
              <w:numPr>
                <w:ilvl w:val="0"/>
                <w:numId w:val="24"/>
              </w:numPr>
              <w:spacing w:after="0"/>
              <w:rPr>
                <w:noProof/>
                <w:lang w:eastAsia="zh-CN"/>
              </w:rPr>
            </w:pPr>
            <w:r>
              <w:rPr>
                <w:lang w:eastAsia="zh-CN"/>
              </w:rPr>
              <w:t>C</w:t>
            </w:r>
            <w:r>
              <w:rPr>
                <w:rFonts w:hint="eastAsia"/>
                <w:lang w:eastAsia="zh-CN"/>
              </w:rPr>
              <w:t>larify t</w:t>
            </w:r>
            <w:r w:rsidR="00497FC7">
              <w:rPr>
                <w:rFonts w:hint="eastAsia"/>
                <w:lang w:eastAsia="zh-CN"/>
              </w:rPr>
              <w:t>he measurement period requirements when PPW is configured.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D59AC" w:rsidR="001E41F3" w:rsidRDefault="00055CC2" w:rsidP="008C4061">
            <w:pPr>
              <w:pStyle w:val="CRCoverPage"/>
              <w:spacing w:after="0"/>
              <w:ind w:left="100"/>
              <w:rPr>
                <w:noProof/>
                <w:lang w:eastAsia="zh-CN"/>
              </w:rPr>
            </w:pPr>
            <w:bookmarkStart w:id="4" w:name="OLE_LINK13"/>
            <w:bookmarkStart w:id="5" w:name="OLE_LINK14"/>
            <w:r>
              <w:rPr>
                <w:rFonts w:hint="eastAsia"/>
                <w:noProof/>
                <w:lang w:eastAsia="zh-CN"/>
              </w:rPr>
              <w:t>The measurement period requirements for the PRS-RSRP measurement without gap</w:t>
            </w:r>
            <w:r w:rsidR="00741F3B">
              <w:rPr>
                <w:rFonts w:hint="eastAsia"/>
                <w:noProof/>
                <w:lang w:eastAsia="zh-CN"/>
              </w:rPr>
              <w:t xml:space="preserve"> are </w:t>
            </w:r>
            <w:r w:rsidR="008C4061">
              <w:rPr>
                <w:rFonts w:hint="eastAsia"/>
                <w:noProof/>
                <w:lang w:eastAsia="zh-CN"/>
              </w:rPr>
              <w:t>incomplete</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7BDC6" w:rsidR="001E41F3" w:rsidRDefault="001D1FDC" w:rsidP="006C3FFC">
            <w:pPr>
              <w:pStyle w:val="CRCoverPage"/>
              <w:spacing w:after="0"/>
              <w:ind w:left="100"/>
              <w:rPr>
                <w:noProof/>
                <w:lang w:eastAsia="zh-CN"/>
              </w:rPr>
            </w:pPr>
            <w:r w:rsidRPr="001D1FDC">
              <w:rPr>
                <w:noProof/>
                <w:lang w:eastAsia="zh-CN"/>
              </w:rPr>
              <w:t>9.9.3.6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9604E" w:rsidR="001E41F3" w:rsidRDefault="00FA60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06BAD" w:rsidR="001E41F3" w:rsidRDefault="00FA60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8F6E" w:rsidR="001E41F3" w:rsidRDefault="00FA60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EE4681" w:rsidR="008863B9" w:rsidRDefault="00855AE9">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855AE9">
              <w:rPr>
                <w:noProof/>
                <w:lang w:eastAsia="zh-CN"/>
              </w:rPr>
              <w:t>R4-2208212</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1643EC1A" w14:textId="77777777" w:rsidR="00013F09" w:rsidRDefault="00013F09" w:rsidP="00013F09">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46C5584B" w14:textId="77777777" w:rsidR="00013F09" w:rsidRPr="008D058C" w:rsidRDefault="00013F09" w:rsidP="00013F09">
      <w:pPr>
        <w:rPr>
          <w:rFonts w:cs="v4.2.0"/>
          <w:lang w:eastAsia="zh-CN"/>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p>
    <w:p w14:paraId="1BD90D97" w14:textId="77777777" w:rsidR="00013F09" w:rsidRPr="008D058C" w:rsidRDefault="00013F09" w:rsidP="00013F09">
      <w:pPr>
        <w:keepLines/>
        <w:tabs>
          <w:tab w:val="center" w:pos="4536"/>
          <w:tab w:val="right" w:pos="9072"/>
        </w:tabs>
        <w:rPr>
          <w:noProof/>
          <w:lang w:eastAsia="zh-CN"/>
        </w:rPr>
      </w:pPr>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0EB133F" w14:textId="77777777" w:rsidR="00013F09" w:rsidRPr="008D058C" w:rsidRDefault="00013F09" w:rsidP="00013F09">
      <w:pPr>
        <w:rPr>
          <w:lang w:eastAsia="zh-CN"/>
        </w:rPr>
      </w:pPr>
      <w:r w:rsidRPr="008D058C">
        <w:rPr>
          <w:lang w:eastAsia="zh-CN"/>
        </w:rPr>
        <w:t xml:space="preserve">where  </w:t>
      </w:r>
    </w:p>
    <w:p w14:paraId="054E5D57" w14:textId="77777777" w:rsidR="00013F09" w:rsidRPr="008D058C" w:rsidRDefault="00013F09" w:rsidP="00013F09">
      <w:pPr>
        <w:spacing w:before="120" w:after="120"/>
        <w:rPr>
          <w:lang w:eastAsia="zh-CN"/>
        </w:rPr>
      </w:pPr>
      <w:r w:rsidRPr="008D058C">
        <w:rPr>
          <w:i/>
          <w:iCs/>
          <w:lang w:eastAsia="zh-CN"/>
        </w:rPr>
        <w:t>i</w:t>
      </w:r>
      <w:r w:rsidRPr="008D058C">
        <w:rPr>
          <w:lang w:eastAsia="zh-CN"/>
        </w:rPr>
        <w:t xml:space="preserve"> is the index of </w:t>
      </w:r>
      <w:r w:rsidRPr="008D058C">
        <w:t>positioning</w:t>
      </w:r>
      <w:r w:rsidRPr="008D058C">
        <w:rPr>
          <w:lang w:eastAsia="zh-CN"/>
        </w:rPr>
        <w:t xml:space="preserve"> frequency layer, </w:t>
      </w:r>
    </w:p>
    <w:p w14:paraId="2A5F730D" w14:textId="77777777" w:rsidR="00013F09" w:rsidRPr="008D058C" w:rsidRDefault="00013F09" w:rsidP="00013F09">
      <w:pPr>
        <w:spacing w:before="120" w:after="120"/>
      </w:pPr>
      <w:r w:rsidRPr="008D058C">
        <w:t xml:space="preserve">L is </w:t>
      </w:r>
      <w:r w:rsidRPr="008D058C">
        <w:rPr>
          <w:rFonts w:hint="eastAsia"/>
          <w:lang w:eastAsia="zh-CN"/>
        </w:rPr>
        <w:t xml:space="preserve">the </w:t>
      </w:r>
      <w:r w:rsidRPr="008D058C">
        <w:t xml:space="preserve">total number of positioning frequency layers, </w:t>
      </w:r>
    </w:p>
    <w:p w14:paraId="2ACD8627" w14:textId="77777777" w:rsidR="00013F09" w:rsidRPr="008D058C" w:rsidRDefault="0070189D" w:rsidP="00013F09">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13F09" w:rsidRPr="008D058C">
        <w:rPr>
          <w:bCs/>
          <w:iCs/>
          <w:lang w:eastAsia="zh-CN"/>
        </w:rPr>
        <w:t xml:space="preserve"> </w:t>
      </w:r>
      <w:r w:rsidR="00013F09" w:rsidRPr="008D058C">
        <w:t xml:space="preserve">is the periodicity of the </w:t>
      </w:r>
      <w:r w:rsidR="00013F09" w:rsidRPr="008D058C">
        <w:rPr>
          <w:rFonts w:hint="eastAsia"/>
          <w:lang w:eastAsia="zh-CN"/>
        </w:rPr>
        <w:t>PRS</w:t>
      </w:r>
      <w:r w:rsidR="00013F09" w:rsidRPr="008D058C">
        <w:rPr>
          <w:lang w:eastAsia="zh-CN"/>
        </w:rPr>
        <w:t>-RSRP</w:t>
      </w:r>
      <w:r w:rsidR="00013F09" w:rsidRPr="008D058C">
        <w:t xml:space="preserve"> measurement in </w:t>
      </w:r>
      <w:r w:rsidR="00013F09" w:rsidRPr="008D058C">
        <w:rPr>
          <w:lang w:eastAsia="zh-CN"/>
        </w:rPr>
        <w:t xml:space="preserve">positioning frequency layer </w:t>
      </w:r>
      <w:r w:rsidR="00013F09" w:rsidRPr="008D058C">
        <w:rPr>
          <w:i/>
          <w:iCs/>
          <w:lang w:eastAsia="zh-CN"/>
        </w:rPr>
        <w:t>i</w:t>
      </w:r>
      <w:r w:rsidR="00013F09" w:rsidRPr="008D058C">
        <w:rPr>
          <w:lang w:eastAsia="zh-CN"/>
        </w:rPr>
        <w:t>.</w:t>
      </w:r>
    </w:p>
    <w:p w14:paraId="29A04423" w14:textId="77777777" w:rsidR="00013F09" w:rsidRPr="008D058C" w:rsidRDefault="00013F09" w:rsidP="00013F09">
      <w:pPr>
        <w:spacing w:before="120" w:after="120"/>
        <w:rPr>
          <w:lang w:eastAsia="zh-CN"/>
        </w:rPr>
      </w:pPr>
    </w:p>
    <w:p w14:paraId="0462AE83" w14:textId="600C957F" w:rsidR="00013F09" w:rsidRPr="008D058C" w:rsidRDefault="00013F09" w:rsidP="00013F09">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del w:id="6" w:author="CATT" w:date="2022-05-16T22:41:00Z">
                            <w:rPr>
                              <w:rFonts w:ascii="Cambria Math" w:hAnsi="Cambria Math"/>
                              <w:noProof/>
                            </w:rPr>
                          </w:del>
                        </m:ctrlPr>
                      </m:sSubPr>
                      <m:e>
                        <m:r>
                          <w:del w:id="7" w:author="CATT" w:date="2022-05-16T22:41:00Z">
                            <m:rPr>
                              <m:sty m:val="p"/>
                            </m:rPr>
                            <w:rPr>
                              <w:rFonts w:ascii="Cambria Math" w:hAnsi="Cambria Math"/>
                              <w:noProof/>
                              <w:lang w:eastAsia="zh-CN"/>
                            </w:rPr>
                            <m:t>CSSF</m:t>
                          </w:del>
                        </m:r>
                      </m:e>
                      <m:sub>
                        <m:r>
                          <w:del w:id="8" w:author="CATT" w:date="2022-05-16T22:41:00Z">
                            <m:rPr>
                              <m:sty m:val="p"/>
                            </m:rPr>
                            <w:rPr>
                              <w:rFonts w:ascii="Cambria Math" w:hAnsi="Cambria Math"/>
                              <w:noProof/>
                              <w:lang w:eastAsia="zh-CN"/>
                            </w:rPr>
                            <m:t>i</m:t>
                          </w:del>
                        </m:r>
                      </m:sub>
                    </m:sSub>
                    <m:r>
                      <w:del w:id="9" w:author="CATT" w:date="2022-05-16T22:41:00Z">
                        <m:rPr>
                          <m:sty m:val="p"/>
                        </m:rPr>
                        <w:rPr>
                          <w:rFonts w:ascii="Cambria Math" w:hAnsi="Cambria Math"/>
                          <w:noProof/>
                        </w:rPr>
                        <m:t>*</m:t>
                      </w:del>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A4C5267" w14:textId="071268A2" w:rsidR="00B14436" w:rsidRPr="00926CAE" w:rsidDel="00926CAE" w:rsidRDefault="00013F09">
      <w:pPr>
        <w:spacing w:before="120" w:after="120"/>
        <w:rPr>
          <w:del w:id="10" w:author="CATT" w:date="2022-05-16T22:39:00Z"/>
          <w:lang w:eastAsia="zh-CN"/>
        </w:rPr>
      </w:pPr>
      <w:r w:rsidRPr="008D058C">
        <w:rPr>
          <w:lang w:eastAsia="zh-CN"/>
        </w:rPr>
        <w:t xml:space="preserve">where </w:t>
      </w:r>
    </w:p>
    <w:p w14:paraId="60122035" w14:textId="01D49764" w:rsidR="00013F09" w:rsidRPr="008D058C" w:rsidRDefault="00013F09" w:rsidP="00013F09">
      <w:pPr>
        <w:ind w:left="568" w:hanging="284"/>
        <w:rPr>
          <w:lang w:eastAsia="zh-CN"/>
        </w:rPr>
      </w:pPr>
      <w:r w:rsidRPr="008D058C">
        <w:tab/>
      </w:r>
      <m:oMath>
        <m:sSub>
          <m:sSubPr>
            <m:ctrlPr>
              <w:del w:id="11" w:author="CATT" w:date="2022-05-16T22:41:00Z">
                <w:rPr>
                  <w:rFonts w:ascii="Cambria Math" w:hAnsi="Cambria Math"/>
                  <w:i/>
                </w:rPr>
              </w:del>
            </m:ctrlPr>
          </m:sSubPr>
          <m:e>
            <m:r>
              <w:del w:id="12" w:author="CATT" w:date="2022-05-16T22:41:00Z">
                <m:rPr>
                  <m:sty m:val="p"/>
                </m:rPr>
                <w:rPr>
                  <w:rFonts w:ascii="Cambria Math" w:hAnsi="Cambria Math"/>
                  <w:lang w:eastAsia="zh-CN"/>
                </w:rPr>
                <m:t>CSSF</m:t>
              </w:del>
            </m:r>
            <m:ctrlPr>
              <w:del w:id="13" w:author="CATT" w:date="2022-05-16T22:41:00Z">
                <w:rPr>
                  <w:rFonts w:ascii="Cambria Math" w:hAnsi="Cambria Math"/>
                </w:rPr>
              </w:del>
            </m:ctrlPr>
          </m:e>
          <m:sub>
            <m:r>
              <w:del w:id="14" w:author="CATT" w:date="2022-05-16T22:41:00Z">
                <m:rPr>
                  <m:sty m:val="p"/>
                </m:rPr>
                <w:rPr>
                  <w:rFonts w:ascii="Cambria Math" w:hAnsi="Cambria Math"/>
                  <w:lang w:eastAsia="zh-CN"/>
                </w:rPr>
                <m:t>i</m:t>
              </w:del>
            </m:r>
          </m:sub>
        </m:sSub>
      </m:oMath>
      <w:del w:id="15" w:author="CATT" w:date="2022-05-16T22:41:00Z">
        <w:r w:rsidRPr="008D058C" w:rsidDel="00311B88">
          <w:rPr>
            <w:lang w:eastAsia="zh-CN"/>
          </w:rPr>
          <w:delText xml:space="preserve"> is the carrier specific scaling factor for PRS-RSRP measurements,</w:delText>
        </w:r>
        <w:r w:rsidRPr="008D058C" w:rsidDel="00311B88">
          <w:rPr>
            <w:rFonts w:hint="eastAsia"/>
            <w:lang w:eastAsia="zh-CN"/>
          </w:rPr>
          <w:delText xml:space="preserve"> and </w:delText>
        </w:r>
      </w:del>
      <m:oMath>
        <m:sSub>
          <m:sSubPr>
            <m:ctrlPr>
              <w:del w:id="16" w:author="CATT" w:date="2022-04-22T00:57:00Z">
                <w:rPr>
                  <w:rFonts w:ascii="Cambria Math" w:hAnsi="Cambria Math"/>
                  <w:i/>
                </w:rPr>
              </w:del>
            </m:ctrlPr>
          </m:sSubPr>
          <m:e>
            <m:r>
              <w:del w:id="17" w:author="CATT" w:date="2022-04-22T00:57:00Z">
                <m:rPr>
                  <m:sty m:val="p"/>
                </m:rPr>
                <w:rPr>
                  <w:rFonts w:ascii="Cambria Math" w:hAnsi="Cambria Math"/>
                  <w:lang w:eastAsia="zh-CN"/>
                </w:rPr>
                <m:t>CSSF</m:t>
              </w:del>
            </m:r>
            <m:ctrlPr>
              <w:del w:id="18" w:author="CATT" w:date="2022-04-22T00:57:00Z">
                <w:rPr>
                  <w:rFonts w:ascii="Cambria Math" w:hAnsi="Cambria Math"/>
                </w:rPr>
              </w:del>
            </m:ctrlPr>
          </m:e>
          <m:sub>
            <m:r>
              <w:del w:id="19" w:author="CATT" w:date="2022-04-22T00:57:00Z">
                <m:rPr>
                  <m:sty m:val="p"/>
                </m:rPr>
                <w:rPr>
                  <w:rFonts w:ascii="Cambria Math" w:hAnsi="Cambria Math"/>
                  <w:lang w:eastAsia="zh-CN"/>
                </w:rPr>
                <m:t>i</m:t>
              </w:del>
            </m:r>
          </m:sub>
        </m:sSub>
        <m:r>
          <w:del w:id="20" w:author="CATT" w:date="2022-04-22T00:57:00Z">
            <m:rPr>
              <m:sty m:val="p"/>
            </m:rPr>
            <w:rPr>
              <w:rFonts w:ascii="Cambria Math" w:hAnsi="Cambria Math"/>
              <w:lang w:eastAsia="zh-CN"/>
            </w:rPr>
            <m:t>= FFS</m:t>
          </w:del>
        </m:r>
      </m:oMath>
      <w:del w:id="21" w:author="CATT" w:date="2022-05-16T22:41:00Z">
        <w:r w:rsidRPr="008D058C" w:rsidDel="00311B88">
          <w:delText>.</w:delText>
        </w:r>
      </w:del>
      <w:r w:rsidRPr="008D058C">
        <w:rPr>
          <w:rFonts w:hint="eastAsia"/>
          <w:lang w:eastAsia="zh-CN"/>
        </w:rPr>
        <w:t xml:space="preserve"> </w:t>
      </w:r>
    </w:p>
    <w:p w14:paraId="326A8911" w14:textId="6AFC3ABF" w:rsidR="00013F09" w:rsidRPr="008D058C" w:rsidRDefault="00013F09" w:rsidP="00013F09">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ins w:id="22" w:author="CATT" w:date="2022-04-22T01:05:00Z">
        <w:r w:rsidR="002B2B6D"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proofErr w:type="gramStart"/>
        <w:r w:rsidR="002B2B6D" w:rsidRPr="008D058C">
          <w:rPr>
            <w:lang w:eastAsia="zh-CN"/>
          </w:rPr>
          <w:t>=</w:t>
        </w:r>
        <w:r w:rsidR="002B2B6D" w:rsidRPr="008D058C">
          <w:rPr>
            <w:rFonts w:hint="eastAsia"/>
            <w:lang w:eastAsia="zh-CN"/>
          </w:rPr>
          <w:t xml:space="preserve"> </w:t>
        </w:r>
        <w:r w:rsidR="002B2B6D">
          <w:rPr>
            <w:rFonts w:hint="eastAsia"/>
            <w:lang w:eastAsia="zh-CN"/>
          </w:rPr>
          <w:t xml:space="preserve"> the</w:t>
        </w:r>
        <w:proofErr w:type="gramEnd"/>
        <w:r w:rsidR="002B2B6D">
          <w:rPr>
            <w:rFonts w:hint="eastAsia"/>
            <w:lang w:eastAsia="zh-CN"/>
          </w:rPr>
          <w:t xml:space="preserve"> </w:t>
        </w:r>
      </w:ins>
      <w:ins w:id="23" w:author="CATT" w:date="2022-04-22T01:06:00Z">
        <w:r w:rsidR="002B2B6D">
          <w:rPr>
            <w:rFonts w:hint="eastAsia"/>
            <w:lang w:eastAsia="zh-CN"/>
          </w:rPr>
          <w:t>Rx beam sweeping factor indicated in the high layer parameter</w:t>
        </w:r>
      </w:ins>
      <w:ins w:id="24" w:author="CATT" w:date="2022-05-16T22:44:00Z">
        <w:r w:rsidR="00F719E3">
          <w:rPr>
            <w:rFonts w:hint="eastAsia"/>
            <w:lang w:eastAsia="zh-CN"/>
          </w:rPr>
          <w:t xml:space="preserve"> </w:t>
        </w:r>
        <w:proofErr w:type="spellStart"/>
        <w:r w:rsidR="00F719E3" w:rsidRPr="00C91A05">
          <w:rPr>
            <w:i/>
            <w:iCs/>
            <w:lang w:eastAsia="zh-CN"/>
          </w:rPr>
          <w:t>numberOfRxBeamSweepingFactor</w:t>
        </w:r>
      </w:ins>
      <w:proofErr w:type="spellEnd"/>
      <w:ins w:id="25" w:author="CATT" w:date="2022-04-22T01:06:00Z">
        <w:r w:rsidR="002B2B6D">
          <w:rPr>
            <w:rFonts w:hint="eastAsia"/>
            <w:lang w:eastAsia="zh-CN"/>
          </w:rPr>
          <w:t xml:space="preserve"> </w:t>
        </w:r>
      </w:ins>
      <w:ins w:id="26" w:author="CATT" w:date="2022-04-22T01:05:00Z">
        <w:r w:rsidR="002B2B6D">
          <w:rPr>
            <w:rFonts w:hint="eastAsia"/>
            <w:lang w:eastAsia="zh-CN"/>
          </w:rPr>
          <w:t xml:space="preserve">if UE support </w:t>
        </w:r>
      </w:ins>
      <w:ins w:id="27" w:author="CATT" w:date="2022-05-16T22:44:00Z">
        <w:r w:rsidR="00F719E3" w:rsidRPr="00C91A05">
          <w:rPr>
            <w:i/>
            <w:iCs/>
            <w:lang w:eastAsia="zh-CN"/>
          </w:rPr>
          <w:t>lowerRxBeamSweepingThan8-FR2</w:t>
        </w:r>
      </w:ins>
      <w:ins w:id="28" w:author="CATT" w:date="2022-04-22T01:06:00Z">
        <w:r w:rsidR="00DF6F75">
          <w:rPr>
            <w:rFonts w:hint="eastAsia"/>
            <w:lang w:eastAsia="zh-CN"/>
          </w:rPr>
          <w:t>, otherwise,</w:t>
        </w:r>
      </w:ins>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3C1915A9" w14:textId="77777777" w:rsidR="00013F09" w:rsidRPr="008D058C" w:rsidRDefault="00013F09" w:rsidP="00013F09">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2960CEFC" w14:textId="77777777" w:rsidR="00013F09" w:rsidRPr="008D058C" w:rsidRDefault="00013F09" w:rsidP="00013F09">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01F1642E" w14:textId="77777777" w:rsidR="00013F09" w:rsidRPr="008D058C" w:rsidRDefault="00013F09" w:rsidP="00013F09">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D058C">
        <w:rPr>
          <w:i/>
          <w:iCs/>
        </w:rPr>
        <w:t>durationOfPRS-ProcessingSysmbols</w:t>
      </w:r>
      <w:proofErr w:type="spellEnd"/>
      <w:r w:rsidRPr="008D058C">
        <w:rPr>
          <w:lang w:eastAsia="zh-CN"/>
        </w:rPr>
        <w:t xml:space="preserve"> in TS 37.355 [34] </w:t>
      </w:r>
      <w:r w:rsidRPr="008D058C">
        <w:rPr>
          <w:lang w:val="en-US" w:eastAsia="zh-CN"/>
        </w:rPr>
        <w:t xml:space="preserve">processed every T </w:t>
      </w:r>
      <w:proofErr w:type="spellStart"/>
      <w:r w:rsidRPr="008D058C">
        <w:rPr>
          <w:lang w:val="en-US" w:eastAsia="zh-CN"/>
        </w:rPr>
        <w:t>ms</w:t>
      </w:r>
      <w:proofErr w:type="spellEnd"/>
      <w:r w:rsidRPr="008D058C">
        <w:rPr>
          <w:lang w:val="en-US" w:eastAsia="zh-CN"/>
        </w:rPr>
        <w:t xml:space="preserve"> </w:t>
      </w:r>
      <w:r w:rsidRPr="008D058C">
        <w:rPr>
          <w:lang w:eastAsia="zh-CN"/>
        </w:rPr>
        <w:t xml:space="preserve">corresponding to </w:t>
      </w:r>
      <w:proofErr w:type="spellStart"/>
      <w:r w:rsidRPr="008D058C">
        <w:rPr>
          <w:i/>
          <w:iCs/>
        </w:rPr>
        <w:t>durationOfPRS-ProcessingSymbolsInEveryTms</w:t>
      </w:r>
      <w:proofErr w:type="spellEnd"/>
      <w:r w:rsidRPr="008D058C">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proofErr w:type="spellStart"/>
      <w:r w:rsidRPr="008D058C">
        <w:rPr>
          <w:i/>
          <w:iCs/>
          <w:lang w:eastAsia="zh-CN"/>
        </w:rPr>
        <w:t>supportedBandwidthPRS</w:t>
      </w:r>
      <w:proofErr w:type="spellEnd"/>
      <w:r w:rsidRPr="008D058C">
        <w:rPr>
          <w:lang w:eastAsia="zh-CN"/>
        </w:rPr>
        <w:t xml:space="preserve"> in TS 37.355 [34]</w:t>
      </w:r>
      <w:r w:rsidRPr="008D058C">
        <w:rPr>
          <w:lang w:val="en-US" w:eastAsia="zh-CN"/>
        </w:rPr>
        <w:t>,</w:t>
      </w:r>
    </w:p>
    <w:p w14:paraId="249CE8E4" w14:textId="77777777" w:rsidR="00013F09" w:rsidRPr="008D058C" w:rsidRDefault="00013F09" w:rsidP="00013F09">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proofErr w:type="spellStart"/>
      <w:r w:rsidRPr="008D058C">
        <w:rPr>
          <w:i/>
          <w:iCs/>
        </w:rPr>
        <w:t>maxNumOfDL</w:t>
      </w:r>
      <w:proofErr w:type="spellEnd"/>
      <w:r w:rsidRPr="008D058C">
        <w:rPr>
          <w:i/>
          <w:iCs/>
        </w:rPr>
        <w:t>-PRS-</w:t>
      </w:r>
      <w:proofErr w:type="spellStart"/>
      <w:r w:rsidRPr="008D058C">
        <w:rPr>
          <w:i/>
          <w:iCs/>
        </w:rPr>
        <w:t>ResProcessedPerSlot</w:t>
      </w:r>
      <w:proofErr w:type="spellEnd"/>
      <w:r w:rsidRPr="008D058C">
        <w:rPr>
          <w:lang w:eastAsia="zh-CN"/>
        </w:rPr>
        <w:t xml:space="preserve"> </w:t>
      </w:r>
      <w:r w:rsidRPr="008D058C">
        <w:rPr>
          <w:lang w:val="en-US" w:eastAsia="zh-CN"/>
        </w:rPr>
        <w:t xml:space="preserve"> in clause 6.4.3 of TS 37.355 [34],</w:t>
      </w:r>
    </w:p>
    <w:p w14:paraId="3D83107F" w14:textId="77777777" w:rsidR="00E50ED5" w:rsidRDefault="00013F09">
      <w:pPr>
        <w:ind w:left="568" w:hanging="284"/>
        <w:rPr>
          <w:ins w:id="29" w:author="CATT" w:date="2022-04-22T01:10:00Z"/>
          <w:lang w:eastAsia="zh-CN"/>
        </w:rPr>
        <w:pPrChange w:id="30" w:author="CATT" w:date="2022-04-22T01:10:00Z">
          <w:pPr>
            <w:pStyle w:val="B20"/>
          </w:pPr>
        </w:pPrChange>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is the number of PRS-RSRP measurement samples and</w:t>
      </w:r>
      <w:del w:id="31" w:author="CATT" w:date="2022-04-22T01:09:00Z">
        <w:r w:rsidRPr="008D058C" w:rsidDel="00E50ED5">
          <w:rPr>
            <w:rFonts w:eastAsia="Batang"/>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sidDel="00E50ED5">
          <w:rPr>
            <w:rFonts w:eastAsia="Batang"/>
          </w:rPr>
          <w:delText xml:space="preserve">= </w:delText>
        </w:r>
        <w:r w:rsidRPr="008D058C" w:rsidDel="00E50ED5">
          <w:rPr>
            <w:rFonts w:hint="eastAsia"/>
            <w:lang w:eastAsia="zh-CN"/>
          </w:rPr>
          <w:delText>[4].</w:delText>
        </w:r>
      </w:del>
      <w:r w:rsidRPr="008D058C">
        <w:rPr>
          <w:rFonts w:hint="eastAsia"/>
          <w:lang w:eastAsia="zh-CN"/>
        </w:rPr>
        <w:t xml:space="preserve"> </w:t>
      </w:r>
    </w:p>
    <w:p w14:paraId="16DC9CD7" w14:textId="58ECC79A" w:rsidR="00E50ED5" w:rsidRPr="00473780" w:rsidRDefault="00E50ED5">
      <w:pPr>
        <w:pStyle w:val="B20"/>
        <w:ind w:left="567" w:firstLine="0"/>
        <w:rPr>
          <w:ins w:id="32" w:author="CATT" w:date="2022-04-22T01:09:00Z"/>
        </w:rPr>
        <w:pPrChange w:id="33" w:author="CATT" w:date="2022-04-22T01:11:00Z">
          <w:pPr>
            <w:pStyle w:val="B20"/>
          </w:pPr>
        </w:pPrChange>
      </w:pPr>
      <w:proofErr w:type="gramStart"/>
      <w:ins w:id="34" w:author="CATT" w:date="2022-04-22T01:09:00Z">
        <w:r w:rsidRPr="00473780">
          <w:t>if</w:t>
        </w:r>
        <w:proofErr w:type="gramEnd"/>
        <w:r w:rsidRPr="00473780">
          <w:t xml:space="preserve"> UE supports </w:t>
        </w:r>
      </w:ins>
      <w:proofErr w:type="spellStart"/>
      <w:ins w:id="35" w:author="CATT" w:date="2022-05-16T22:46:00Z">
        <w:r w:rsidR="008E65D5" w:rsidRPr="001B4F19">
          <w:rPr>
            <w:i/>
          </w:rPr>
          <w:t>supportedDL</w:t>
        </w:r>
        <w:proofErr w:type="spellEnd"/>
        <w:r w:rsidR="008E65D5" w:rsidRPr="001B4F19">
          <w:rPr>
            <w:i/>
          </w:rPr>
          <w:t>-PRS-</w:t>
        </w:r>
        <w:proofErr w:type="spellStart"/>
        <w:r w:rsidR="008E65D5" w:rsidRPr="001B4F19">
          <w:rPr>
            <w:i/>
          </w:rPr>
          <w:t>ProcessingSamples</w:t>
        </w:r>
      </w:ins>
      <w:proofErr w:type="spellEnd"/>
      <w:ins w:id="36" w:author="CATT" w:date="2022-04-22T01:09:00Z">
        <w:r w:rsidRPr="00473780">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ins>
      <w:ins w:id="37" w:author="CATT" w:date="2022-05-19T00:55:00Z">
        <w:r w:rsidR="007A1886">
          <w:rPr>
            <w:rFonts w:hint="eastAsia"/>
            <w:lang w:eastAsia="zh-CN"/>
          </w:rPr>
          <w:t>[</w:t>
        </w:r>
      </w:ins>
      <m:oMath>
        <m:sSub>
          <m:sSubPr>
            <m:ctrlPr>
              <w:ins w:id="38" w:author="CATT" w:date="2022-04-22T01:09:00Z">
                <w:rPr>
                  <w:rFonts w:ascii="Cambria Math" w:hAnsi="Cambria Math"/>
                </w:rPr>
              </w:ins>
            </m:ctrlPr>
          </m:sSubPr>
          <m:e>
            <m:r>
              <w:ins w:id="39" w:author="CATT" w:date="2022-04-22T01:09:00Z">
                <m:rPr>
                  <m:sty m:val="p"/>
                </m:rPr>
                <w:rPr>
                  <w:rFonts w:ascii="Cambria Math" w:hAnsi="Cambria Math"/>
                </w:rPr>
                <m:t>N</m:t>
              </w:ins>
            </m:r>
          </m:e>
          <m:sub>
            <m:r>
              <w:ins w:id="40" w:author="CATT" w:date="2022-04-22T01:09:00Z">
                <m:rPr>
                  <m:sty m:val="p"/>
                </m:rPr>
                <w:rPr>
                  <w:rFonts w:ascii="Cambria Math" w:hAnsi="Cambria Math"/>
                </w:rPr>
                <m:t>sample</m:t>
              </w:ins>
            </m:r>
          </m:sub>
        </m:sSub>
      </m:oMath>
      <w:ins w:id="41" w:author="CATT" w:date="2022-04-22T01:09:00Z">
        <w:r w:rsidRPr="00473780">
          <w:t>= 2 otherwise</w:t>
        </w:r>
      </w:ins>
      <w:ins w:id="42" w:author="CATT" w:date="2022-05-19T00:55:00Z">
        <w:r w:rsidR="007A1886">
          <w:rPr>
            <w:rFonts w:hint="eastAsia"/>
            <w:lang w:eastAsia="zh-CN"/>
          </w:rPr>
          <w:t>]</w:t>
        </w:r>
      </w:ins>
      <w:ins w:id="43" w:author="CATT" w:date="2022-04-22T01:09:00Z">
        <w:r w:rsidRPr="00473780">
          <w:t>.</w:t>
        </w:r>
      </w:ins>
    </w:p>
    <w:p w14:paraId="62FDB0B5" w14:textId="12B931E0" w:rsidR="00E50ED5" w:rsidRDefault="00E50ED5">
      <w:pPr>
        <w:pStyle w:val="B20"/>
        <w:numPr>
          <w:ilvl w:val="0"/>
          <w:numId w:val="20"/>
        </w:numPr>
        <w:rPr>
          <w:ins w:id="44" w:author="CATT" w:date="2022-04-22T01:10:00Z"/>
          <w:lang w:eastAsia="zh-CN"/>
        </w:rPr>
        <w:pPrChange w:id="45" w:author="CATT" w:date="2022-04-22T01:11:00Z">
          <w:pPr>
            <w:ind w:left="568" w:hanging="284"/>
          </w:pPr>
        </w:pPrChange>
      </w:pPr>
      <w:ins w:id="46" w:author="CATT" w:date="2022-04-22T01:09:00Z">
        <w:r w:rsidRPr="00473780">
          <w:t xml:space="preserve">PRS bandwidth is within the active BWP, and </w:t>
        </w:r>
      </w:ins>
    </w:p>
    <w:p w14:paraId="5180E1BC" w14:textId="39710C5C" w:rsidR="00E50ED5" w:rsidRDefault="00E50ED5">
      <w:pPr>
        <w:pStyle w:val="B20"/>
        <w:numPr>
          <w:ilvl w:val="0"/>
          <w:numId w:val="20"/>
        </w:numPr>
        <w:rPr>
          <w:ins w:id="47" w:author="CATT" w:date="2022-04-22T01:10:00Z"/>
          <w:lang w:eastAsia="zh-CN"/>
        </w:rPr>
        <w:pPrChange w:id="48" w:author="CATT" w:date="2022-04-22T01:11:00Z">
          <w:pPr>
            <w:ind w:left="568" w:hanging="284"/>
          </w:pPr>
        </w:pPrChange>
      </w:pPr>
      <w:ins w:id="49" w:author="CATT" w:date="2022-04-22T01:09: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ins>
      <w:proofErr w:type="spellEnd"/>
    </w:p>
    <w:p w14:paraId="0CAEDA9C" w14:textId="23A96A83" w:rsidR="00E50ED5" w:rsidRPr="00E50ED5" w:rsidRDefault="00E50ED5">
      <w:pPr>
        <w:pStyle w:val="B20"/>
        <w:ind w:left="567" w:firstLine="0"/>
        <w:rPr>
          <w:lang w:eastAsia="zh-CN"/>
        </w:rPr>
        <w:pPrChange w:id="50" w:author="CATT" w:date="2022-04-22T01:11:00Z">
          <w:pPr>
            <w:ind w:left="568" w:hanging="284"/>
          </w:pPr>
        </w:pPrChange>
      </w:pPr>
      <w:proofErr w:type="gramStart"/>
      <w:ins w:id="51" w:author="CATT" w:date="2022-04-22T01:10:00Z">
        <w:r w:rsidRPr="00473780">
          <w:t>if</w:t>
        </w:r>
        <w:proofErr w:type="gramEnd"/>
        <w:r w:rsidRPr="00473780">
          <w:t xml:space="preserve"> UE does not support </w:t>
        </w:r>
      </w:ins>
      <w:proofErr w:type="spellStart"/>
      <w:ins w:id="52" w:author="CATT" w:date="2022-05-16T22:47:00Z">
        <w:r w:rsidR="008E65D5" w:rsidRPr="001B4F19">
          <w:rPr>
            <w:i/>
          </w:rPr>
          <w:t>supportedDL</w:t>
        </w:r>
        <w:proofErr w:type="spellEnd"/>
        <w:r w:rsidR="008E65D5" w:rsidRPr="001B4F19">
          <w:rPr>
            <w:i/>
          </w:rPr>
          <w:t>-PRS-</w:t>
        </w:r>
        <w:proofErr w:type="spellStart"/>
        <w:r w:rsidR="008E65D5" w:rsidRPr="001B4F19">
          <w:rPr>
            <w:i/>
          </w:rPr>
          <w:t>ProcessingSamples</w:t>
        </w:r>
      </w:ins>
      <w:proofErr w:type="spellEnd"/>
      <w:ins w:id="53" w:author="CATT" w:date="2022-04-22T01:10:00Z">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231F5261" w14:textId="77777777" w:rsidR="00013F09" w:rsidRPr="008D058C" w:rsidRDefault="00013F09" w:rsidP="00013F09">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03A807EB" w14:textId="77777777" w:rsidR="00013F09" w:rsidRPr="008D058C" w:rsidRDefault="0070189D" w:rsidP="00013F09">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13F09" w:rsidRPr="008D058C">
        <w:rPr>
          <w:lang w:eastAsia="zh-CN"/>
        </w:rPr>
        <w:t xml:space="preserve"> is the </w:t>
      </w:r>
      <w:r w:rsidR="00013F09" w:rsidRPr="008D058C">
        <w:t>periodicity of PRS-RSRP measurement in positioning</w:t>
      </w:r>
      <w:r w:rsidR="00013F09" w:rsidRPr="008D058C" w:rsidDel="00474272">
        <w:rPr>
          <w:lang w:eastAsia="zh-CN"/>
        </w:rPr>
        <w:t xml:space="preserve"> </w:t>
      </w:r>
      <w:r w:rsidR="00013F09" w:rsidRPr="008D058C">
        <w:rPr>
          <w:lang w:eastAsia="zh-CN"/>
        </w:rPr>
        <w:t xml:space="preserve">frequency layer </w:t>
      </w:r>
      <w:r w:rsidR="00013F09" w:rsidRPr="008D058C">
        <w:rPr>
          <w:i/>
          <w:iCs/>
          <w:lang w:eastAsia="zh-CN"/>
        </w:rPr>
        <w:t>i</w:t>
      </w:r>
      <w:r w:rsidR="00013F09" w:rsidRPr="008D058C">
        <w:rPr>
          <w:lang w:eastAsia="zh-CN"/>
        </w:rPr>
        <w:t xml:space="preserve">, </w:t>
      </w:r>
    </w:p>
    <w:p w14:paraId="60446A15" w14:textId="77777777" w:rsidR="00013F09" w:rsidRPr="008D058C" w:rsidRDefault="00013F09" w:rsidP="00013F09">
      <w:pPr>
        <w:ind w:left="851" w:hanging="284"/>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8D058C">
        <w:rPr>
          <w:iCs/>
        </w:rPr>
        <w:t>durationOfPRS-ProcessingSymbolsInEveryTms</w:t>
      </w:r>
      <w:proofErr w:type="spellEnd"/>
      <w:r w:rsidRPr="008D058C">
        <w:t xml:space="preserve"> in TS 37.355 [34],</w:t>
      </w:r>
    </w:p>
    <w:p w14:paraId="3BA68BCF" w14:textId="77777777" w:rsidR="00013F09" w:rsidRPr="008D058C" w:rsidRDefault="00013F09" w:rsidP="00013F09">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7F4E586A" w14:textId="77777777" w:rsidR="00013F09" w:rsidRPr="008D058C" w:rsidRDefault="00013F09" w:rsidP="00013F09">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7BA2E100" w14:textId="77777777" w:rsidR="00013F09" w:rsidRPr="008D058C" w:rsidRDefault="00013F09" w:rsidP="00013F09">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329EBF00" w14:textId="77777777" w:rsidR="00013F09" w:rsidRPr="008D058C" w:rsidRDefault="00013F09" w:rsidP="00013F09">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0F124289" w14:textId="77777777" w:rsidR="00013F09" w:rsidRPr="008D058C" w:rsidRDefault="0070189D" w:rsidP="00013F0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3F09" w:rsidRPr="008D058C">
        <w:rPr>
          <w:lang w:eastAsia="zh-CN"/>
        </w:rPr>
        <w:t xml:space="preserve"> is the periodicity of PRS resource sets given by the higher-layer parameter </w:t>
      </w:r>
      <w:r w:rsidR="00013F09" w:rsidRPr="008D058C">
        <w:rPr>
          <w:i/>
          <w:lang w:eastAsia="zh-CN"/>
        </w:rPr>
        <w:t>DL-PRS-Periodicity</w:t>
      </w:r>
      <w:r w:rsidR="00013F09" w:rsidRPr="008D058C">
        <w:rPr>
          <w:lang w:eastAsia="zh-CN"/>
        </w:rPr>
        <w:t>.</w:t>
      </w:r>
    </w:p>
    <w:p w14:paraId="4A8F4BF3" w14:textId="77777777" w:rsidR="00013F09" w:rsidRPr="008D058C" w:rsidRDefault="0070189D" w:rsidP="00013F09">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m:t>
            </m:r>
            <m:r>
              <w:rPr>
                <w:rFonts w:ascii="Cambria Math" w:hAnsi="Cambria Math"/>
              </w:rPr>
              <m:t>g</m:t>
            </m:r>
          </m:sub>
        </m:sSub>
      </m:oMath>
      <w:r w:rsidR="00013F09"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3F09" w:rsidRPr="008D058C">
        <w:rPr>
          <w:lang w:eastAsia="zh-CN"/>
        </w:rPr>
        <w:t xml:space="preserve">  for </w:t>
      </w:r>
      <w:r w:rsidR="00013F09" w:rsidRPr="008D058C">
        <w:t xml:space="preserve">higher-layer parameter </w:t>
      </w:r>
      <w:r w:rsidR="00013F09"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13F09"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3F09"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13F09" w:rsidRPr="008D058C">
        <w:rPr>
          <w:lang w:eastAsia="zh-CN"/>
        </w:rPr>
        <w:t xml:space="preserve"> is the muting repetition factor given by the higher-layer parameter </w:t>
      </w:r>
      <w:r w:rsidR="00013F09" w:rsidRPr="008D058C">
        <w:rPr>
          <w:i/>
          <w:lang w:eastAsia="zh-CN"/>
        </w:rPr>
        <w:t>DL-PRS-</w:t>
      </w:r>
      <w:proofErr w:type="spellStart"/>
      <w:r w:rsidR="00013F09" w:rsidRPr="008D058C">
        <w:rPr>
          <w:i/>
          <w:lang w:eastAsia="zh-CN"/>
        </w:rPr>
        <w:t>MutingBitRepetitionFactor</w:t>
      </w:r>
      <w:proofErr w:type="spellEnd"/>
      <w:r w:rsidR="00013F09"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3F09"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3F09" w:rsidRPr="008D058C">
        <w:rPr>
          <w:lang w:eastAsia="zh-CN"/>
        </w:rPr>
        <w:t>.</w:t>
      </w:r>
    </w:p>
    <w:p w14:paraId="76617C5F" w14:textId="46BE1B81" w:rsidR="00013F09" w:rsidRPr="008D058C" w:rsidRDefault="00013F09" w:rsidP="00013F09">
      <w:pPr>
        <w:pStyle w:val="NO"/>
        <w:rPr>
          <w:lang w:val="en-US" w:eastAsia="zh-CN"/>
        </w:rPr>
      </w:pPr>
      <w:r w:rsidRPr="008D058C">
        <w:rPr>
          <w:lang w:eastAsia="zh-CN"/>
        </w:rPr>
        <w:t>Note:</w:t>
      </w:r>
      <w:r w:rsidRPr="008D058C">
        <w:rPr>
          <w:lang w:eastAsia="zh-CN"/>
        </w:rPr>
        <w:tab/>
        <w:t xml:space="preserve">For the purpose of calculating </w:t>
      </w:r>
      <w:proofErr w:type="spellStart"/>
      <w:r w:rsidRPr="008D058C">
        <w:rPr>
          <w:lang w:eastAsia="zh-CN"/>
        </w:rPr>
        <w:t>T</w:t>
      </w:r>
      <w:r w:rsidRPr="008D058C">
        <w:rPr>
          <w:vertAlign w:val="subscript"/>
          <w:lang w:eastAsia="zh-CN"/>
        </w:rPr>
        <w:t>PRS,i</w:t>
      </w:r>
      <w:proofErr w:type="spellEnd"/>
      <w:r w:rsidRPr="008D058C">
        <w:rPr>
          <w:lang w:eastAsia="zh-CN"/>
        </w:rPr>
        <w:t xml:space="preserve">, only the PRS resources </w:t>
      </w:r>
      <w:ins w:id="54" w:author="CATT" w:date="2022-04-22T01:22:00Z">
        <w:r w:rsidR="00EB1C26" w:rsidRPr="00EC5A91">
          <w:rPr>
            <w:lang w:eastAsia="zh-CN"/>
          </w:rPr>
          <w:t>that meet the applicability conditions and fully or partially covered by the PRS processing window</w:t>
        </w:r>
      </w:ins>
      <w:del w:id="55" w:author="CATT" w:date="2022-04-22T01:22:00Z">
        <w:r w:rsidRPr="008D058C" w:rsidDel="00EB1C26">
          <w:rPr>
            <w:rFonts w:hint="eastAsia"/>
            <w:lang w:eastAsia="zh-CN"/>
          </w:rPr>
          <w:delText>within PRS processing window</w:delText>
        </w:r>
      </w:del>
      <w:r w:rsidRPr="008D058C">
        <w:rPr>
          <w:lang w:eastAsia="zh-CN"/>
        </w:rPr>
        <w:t xml:space="preserve"> are considered. </w:t>
      </w:r>
    </w:p>
    <w:p w14:paraId="14ED3336" w14:textId="77777777" w:rsidR="00013F09" w:rsidRPr="008D058C" w:rsidRDefault="00013F09" w:rsidP="00013F09">
      <w:pPr>
        <w:rPr>
          <w:iCs/>
          <w:noProof/>
        </w:rPr>
      </w:pPr>
      <w:r w:rsidRPr="008D058C">
        <w:t>When PRS-RSRP measurements are configured for DL-</w:t>
      </w:r>
      <w:proofErr w:type="spellStart"/>
      <w:r w:rsidRPr="008D058C">
        <w:t>AoD</w:t>
      </w:r>
      <w:proofErr w:type="spellEnd"/>
      <w:r w:rsidRPr="008D058C">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6AD26B44" w14:textId="77777777" w:rsidR="00013F09" w:rsidRPr="008D058C" w:rsidRDefault="00013F09" w:rsidP="00013F09">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256A08F0" w14:textId="77777777" w:rsidR="00013F09" w:rsidRPr="008D058C" w:rsidRDefault="00013F09" w:rsidP="00013F09">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6FE5B4FA" w14:textId="77777777" w:rsidR="00013F09" w:rsidRPr="008D058C" w:rsidRDefault="00013F09" w:rsidP="00013F09">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5A5CDA32" w14:textId="77777777" w:rsidR="00013F09" w:rsidRPr="008D058C" w:rsidRDefault="00013F09" w:rsidP="00013F09">
      <w:pPr>
        <w:rPr>
          <w:lang w:val="en-US"/>
        </w:rPr>
      </w:pPr>
      <w:r w:rsidRPr="008D058C">
        <w:rPr>
          <w:lang w:val="en-US" w:eastAsia="zh-CN"/>
        </w:rPr>
        <w:t>If CSSF changes during the measurement period, the measurement period could be longer.</w:t>
      </w:r>
    </w:p>
    <w:p w14:paraId="372BA846" w14:textId="77777777" w:rsidR="00013F09" w:rsidRPr="008D058C" w:rsidRDefault="00013F09" w:rsidP="00013F09">
      <w:pPr>
        <w:rPr>
          <w:lang w:val="en-US" w:eastAsia="zh-CN"/>
        </w:rPr>
      </w:pPr>
      <w:r w:rsidRPr="008D058C">
        <w:rPr>
          <w:lang w:val="en-US" w:eastAsia="zh-CN"/>
        </w:rPr>
        <w:t>The measurement requirements do not apply for a PRS resource:</w:t>
      </w:r>
    </w:p>
    <w:p w14:paraId="20E365CA" w14:textId="77777777" w:rsidR="00013F09" w:rsidRPr="008D058C" w:rsidRDefault="00013F09" w:rsidP="00013F09">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4EC4C07C" w14:textId="77777777" w:rsidR="00013F09" w:rsidRPr="008D058C" w:rsidRDefault="00013F09" w:rsidP="00013F09">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6D194789" w14:textId="77777777" w:rsidR="00013F09" w:rsidRPr="008D058C" w:rsidRDefault="00013F09" w:rsidP="00013F09">
      <w:pPr>
        <w:rPr>
          <w:lang w:eastAsia="zh-CN"/>
        </w:rPr>
      </w:pPr>
      <w:r w:rsidRPr="008D058C">
        <w:t>The requirements in this section apply</w:t>
      </w:r>
      <w:r w:rsidRPr="008D058C">
        <w:rPr>
          <w:rFonts w:hint="eastAsia"/>
          <w:lang w:eastAsia="zh-CN"/>
        </w:rPr>
        <w:t xml:space="preserve"> </w:t>
      </w:r>
      <w:r w:rsidRPr="008D058C">
        <w:t xml:space="preserve">provided </w:t>
      </w:r>
      <w:r w:rsidRPr="008D058C">
        <w:rPr>
          <w:rFonts w:hint="eastAsia"/>
          <w:lang w:eastAsia="zh-CN"/>
        </w:rPr>
        <w:t>UE indicate that PRS is higher priority than other signals within PRS processing window</w:t>
      </w:r>
      <w:r w:rsidRPr="008D058C">
        <w:t>.</w:t>
      </w:r>
      <w:r w:rsidRPr="008D058C">
        <w:rPr>
          <w:rFonts w:hint="eastAsia"/>
          <w:lang w:eastAsia="zh-CN"/>
        </w:rPr>
        <w:t xml:space="preserve"> </w:t>
      </w:r>
    </w:p>
    <w:p w14:paraId="7DDA4196" w14:textId="77777777" w:rsidR="00013F09" w:rsidRPr="008D058C" w:rsidRDefault="00013F09" w:rsidP="00013F09">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w:t>
      </w:r>
      <w:proofErr w:type="spellStart"/>
      <w:r w:rsidRPr="008D058C">
        <w:rPr>
          <w:i/>
          <w:snapToGrid w:val="0"/>
        </w:rPr>
        <w:t>AssistanceData</w:t>
      </w:r>
      <w:proofErr w:type="spellEnd"/>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9130A35" w14:textId="77777777" w:rsidR="00013F09" w:rsidRDefault="00013F09" w:rsidP="00013F09">
      <w:pPr>
        <w:rPr>
          <w:ins w:id="56" w:author="CATT" w:date="2022-04-22T01:14:00Z"/>
          <w:lang w:eastAsia="zh-CN"/>
        </w:rPr>
      </w:pPr>
      <w:r w:rsidRPr="008D058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1443FE12" w14:textId="32184B31" w:rsidR="00F41D88" w:rsidRPr="00256603" w:rsidRDefault="005239E9" w:rsidP="00013F09">
      <w:pPr>
        <w:rPr>
          <w:lang w:eastAsia="zh-CN"/>
        </w:rPr>
      </w:pPr>
      <w:ins w:id="57" w:author="CATT" w:date="2022-04-22T01:19:00Z">
        <w:r w:rsidRPr="00EC5A91">
          <w:rPr>
            <w:rFonts w:eastAsia="Times New Roman"/>
            <w:lang w:eastAsia="zh-CN"/>
          </w:rPr>
          <w:t>If during the measurement period of one or more positioning frequency layers</w:t>
        </w:r>
        <w:r w:rsidR="00813F31">
          <w:rPr>
            <w:rFonts w:hint="eastAsia"/>
            <w:lang w:eastAsia="zh-CN"/>
          </w:rPr>
          <w:t>,</w:t>
        </w:r>
        <w:r w:rsidRPr="005239E9">
          <w:t xml:space="preserve"> </w:t>
        </w:r>
        <w:r w:rsidR="00813F31">
          <w:rPr>
            <w:rFonts w:hint="eastAsia"/>
            <w:lang w:eastAsia="zh-CN"/>
          </w:rPr>
          <w:t xml:space="preserve">the </w:t>
        </w:r>
        <w:r w:rsidRPr="00386834">
          <w:t xml:space="preserve">PPW is </w:t>
        </w:r>
      </w:ins>
      <w:ins w:id="58" w:author="CATT" w:date="2022-05-19T00:55:00Z">
        <w:r w:rsidR="00F54347">
          <w:rPr>
            <w:rFonts w:hint="eastAsia"/>
            <w:lang w:eastAsia="zh-CN"/>
          </w:rPr>
          <w:t>reconfigured or reactivated</w:t>
        </w:r>
      </w:ins>
      <w:ins w:id="59" w:author="CATT" w:date="2022-04-22T01:17:00Z">
        <w:r w:rsidR="00256603">
          <w:rPr>
            <w:rFonts w:hint="eastAsia"/>
            <w:lang w:eastAsia="zh-CN"/>
          </w:rPr>
          <w:t xml:space="preserve">, the </w:t>
        </w:r>
        <w:r w:rsidR="00256603" w:rsidRPr="008D058C">
          <w:t>PRS-RSRP</w:t>
        </w:r>
        <w:r w:rsidR="00256603" w:rsidRPr="00256603">
          <w:rPr>
            <w:iCs/>
            <w:lang w:eastAsia="zh-CN"/>
          </w:rPr>
          <w:t xml:space="preserve"> </w:t>
        </w:r>
        <w:r w:rsidR="00256603" w:rsidRPr="005B4E65">
          <w:rPr>
            <w:iCs/>
            <w:lang w:eastAsia="zh-CN"/>
          </w:rPr>
          <w:t xml:space="preserve">measurement period </w:t>
        </w:r>
      </w:ins>
      <w:ins w:id="60" w:author="CATT" w:date="2022-04-22T01:20:00Z">
        <w:r w:rsidR="00CD4908">
          <w:rPr>
            <w:rFonts w:hint="eastAsia"/>
            <w:iCs/>
            <w:lang w:eastAsia="zh-CN"/>
          </w:rPr>
          <w:t>can be longer</w:t>
        </w:r>
      </w:ins>
      <w:ins w:id="61" w:author="CATT" w:date="2022-04-22T01:16:00Z">
        <w:r w:rsidR="00256603" w:rsidRPr="00256603">
          <w:rPr>
            <w:rPrChange w:id="62" w:author="CATT" w:date="2022-04-22T01:16:00Z">
              <w:rPr>
                <w:lang w:eastAsia="zh-CN"/>
              </w:rPr>
            </w:rPrChange>
          </w:rPr>
          <w:t>.</w:t>
        </w:r>
      </w:ins>
      <w:ins w:id="63" w:author="CATT" w:date="2022-04-22T01:20:00Z">
        <w:r w:rsidR="00FF0477">
          <w:rPr>
            <w:rFonts w:hint="eastAsia"/>
            <w:lang w:eastAsia="zh-CN"/>
          </w:rPr>
          <w:t xml:space="preserve"> </w:t>
        </w:r>
      </w:ins>
    </w:p>
    <w:p w14:paraId="11CFB8C5" w14:textId="51D5DB1E" w:rsidR="00013F09" w:rsidRPr="00013F09" w:rsidDel="00F41D88" w:rsidRDefault="00013F09" w:rsidP="00013F09">
      <w:pPr>
        <w:pStyle w:val="NO"/>
        <w:rPr>
          <w:del w:id="64" w:author="CATT" w:date="2022-04-22T01:14:00Z"/>
          <w:lang w:eastAsia="zh-CN"/>
        </w:rPr>
      </w:pPr>
      <w:del w:id="65" w:author="CATT" w:date="2022-04-22T01:14:00Z">
        <w:r w:rsidRPr="003926AA" w:rsidDel="00F41D88">
          <w:delText xml:space="preserve">Editor’s Note: </w:delText>
        </w:r>
        <w:r w:rsidDel="00F41D88">
          <w:delText xml:space="preserve">PRS-RSRP </w:delText>
        </w:r>
        <w:r w:rsidRPr="003926AA" w:rsidDel="00F41D88">
          <w:delText>measurement requirements</w:delText>
        </w:r>
        <w:r w:rsidDel="00F41D88">
          <w:delText xml:space="preserve"> without gaps, </w:delText>
        </w:r>
        <w:r w:rsidRPr="00AC1E8E" w:rsidDel="00F41D88">
          <w:delText>scheduling restriction</w:delText>
        </w:r>
        <w:r w:rsidRPr="003926AA" w:rsidDel="00F41D88">
          <w:delText>.</w:delText>
        </w:r>
      </w:del>
    </w:p>
    <w:p w14:paraId="5B6D7EF1" w14:textId="45D404FB" w:rsidR="00787A12" w:rsidRPr="00787A12" w:rsidRDefault="00621057" w:rsidP="00D7186E">
      <w:pPr>
        <w:pStyle w:val="1"/>
        <w:rPr>
          <w:noProof/>
          <w:color w:val="FF0000"/>
          <w:lang w:eastAsia="zh-CN"/>
        </w:rPr>
      </w:pPr>
      <w:bookmarkStart w:id="66" w:name="_Hlk6290973"/>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66"/>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271A3" w15:done="0"/>
  <w15:commentEx w15:paraId="7630249A" w15:done="0"/>
  <w15:commentEx w15:paraId="25C145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196" w16cex:dateUtc="2022-05-18T12:24:00Z"/>
  <w16cex:commentExtensible w16cex:durableId="262F01D9" w16cex:dateUtc="2022-05-18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271A3" w16cid:durableId="262F0196"/>
  <w16cid:commentId w16cid:paraId="7630249A" w16cid:durableId="262F00CC"/>
  <w16cid:commentId w16cid:paraId="25C1453E" w16cid:durableId="262F01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AF315" w14:textId="77777777" w:rsidR="0070189D" w:rsidRDefault="0070189D">
      <w:r>
        <w:separator/>
      </w:r>
    </w:p>
  </w:endnote>
  <w:endnote w:type="continuationSeparator" w:id="0">
    <w:p w14:paraId="595B002E" w14:textId="77777777" w:rsidR="0070189D" w:rsidRDefault="0070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B6E2B" w14:textId="77777777" w:rsidR="0070189D" w:rsidRDefault="0070189D">
      <w:r>
        <w:separator/>
      </w:r>
    </w:p>
  </w:footnote>
  <w:footnote w:type="continuationSeparator" w:id="0">
    <w:p w14:paraId="42D0D216" w14:textId="77777777" w:rsidR="0070189D" w:rsidRDefault="00701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82"/>
    <w:rsid w:val="00013F09"/>
    <w:rsid w:val="00015B55"/>
    <w:rsid w:val="00022E4A"/>
    <w:rsid w:val="00033EB6"/>
    <w:rsid w:val="00033FCD"/>
    <w:rsid w:val="0004055E"/>
    <w:rsid w:val="00040735"/>
    <w:rsid w:val="00044738"/>
    <w:rsid w:val="00047F33"/>
    <w:rsid w:val="00050462"/>
    <w:rsid w:val="000530E5"/>
    <w:rsid w:val="00054096"/>
    <w:rsid w:val="00055CC2"/>
    <w:rsid w:val="000602E7"/>
    <w:rsid w:val="00070092"/>
    <w:rsid w:val="000854C0"/>
    <w:rsid w:val="000908DD"/>
    <w:rsid w:val="0009198D"/>
    <w:rsid w:val="00092C23"/>
    <w:rsid w:val="00095962"/>
    <w:rsid w:val="0009759B"/>
    <w:rsid w:val="000A06E8"/>
    <w:rsid w:val="000A1A0C"/>
    <w:rsid w:val="000A4F28"/>
    <w:rsid w:val="000A6394"/>
    <w:rsid w:val="000A6DA9"/>
    <w:rsid w:val="000A7937"/>
    <w:rsid w:val="000B3738"/>
    <w:rsid w:val="000B7FED"/>
    <w:rsid w:val="000C038A"/>
    <w:rsid w:val="000C2FE9"/>
    <w:rsid w:val="000C6598"/>
    <w:rsid w:val="000C723A"/>
    <w:rsid w:val="000D44B3"/>
    <w:rsid w:val="000F4E9A"/>
    <w:rsid w:val="001033DF"/>
    <w:rsid w:val="00104692"/>
    <w:rsid w:val="0010499B"/>
    <w:rsid w:val="001134E1"/>
    <w:rsid w:val="0012087D"/>
    <w:rsid w:val="00144117"/>
    <w:rsid w:val="00145D43"/>
    <w:rsid w:val="001523B7"/>
    <w:rsid w:val="0016366E"/>
    <w:rsid w:val="0016644E"/>
    <w:rsid w:val="001738B4"/>
    <w:rsid w:val="0017594E"/>
    <w:rsid w:val="00176497"/>
    <w:rsid w:val="00177E78"/>
    <w:rsid w:val="00190BAD"/>
    <w:rsid w:val="00192C46"/>
    <w:rsid w:val="001947F5"/>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D0BE2"/>
    <w:rsid w:val="001D1FDC"/>
    <w:rsid w:val="001D3131"/>
    <w:rsid w:val="001D3FD2"/>
    <w:rsid w:val="001D5B7E"/>
    <w:rsid w:val="001E41F3"/>
    <w:rsid w:val="001E467A"/>
    <w:rsid w:val="001F028D"/>
    <w:rsid w:val="00202A1A"/>
    <w:rsid w:val="0021107F"/>
    <w:rsid w:val="00211B85"/>
    <w:rsid w:val="002143B1"/>
    <w:rsid w:val="00215529"/>
    <w:rsid w:val="0022254B"/>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84FEB"/>
    <w:rsid w:val="002860C4"/>
    <w:rsid w:val="002B2B6D"/>
    <w:rsid w:val="002B5741"/>
    <w:rsid w:val="002B6139"/>
    <w:rsid w:val="002D00AC"/>
    <w:rsid w:val="002D354D"/>
    <w:rsid w:val="002D55EF"/>
    <w:rsid w:val="002E07B7"/>
    <w:rsid w:val="002E2D05"/>
    <w:rsid w:val="002E472E"/>
    <w:rsid w:val="002F2042"/>
    <w:rsid w:val="002F54C2"/>
    <w:rsid w:val="002F5F4A"/>
    <w:rsid w:val="00302463"/>
    <w:rsid w:val="00305409"/>
    <w:rsid w:val="00311B88"/>
    <w:rsid w:val="00315458"/>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94537"/>
    <w:rsid w:val="003A1654"/>
    <w:rsid w:val="003C3B19"/>
    <w:rsid w:val="003C3D6B"/>
    <w:rsid w:val="003D37F2"/>
    <w:rsid w:val="003D5CE0"/>
    <w:rsid w:val="003E1A36"/>
    <w:rsid w:val="003E40B8"/>
    <w:rsid w:val="003E4D18"/>
    <w:rsid w:val="003E4FE4"/>
    <w:rsid w:val="003E5376"/>
    <w:rsid w:val="003E58E3"/>
    <w:rsid w:val="003E6BC5"/>
    <w:rsid w:val="003E7279"/>
    <w:rsid w:val="003F1B85"/>
    <w:rsid w:val="0040105D"/>
    <w:rsid w:val="0040219B"/>
    <w:rsid w:val="00410371"/>
    <w:rsid w:val="00412231"/>
    <w:rsid w:val="0041623A"/>
    <w:rsid w:val="00423C90"/>
    <w:rsid w:val="004242F1"/>
    <w:rsid w:val="0042623D"/>
    <w:rsid w:val="0044384B"/>
    <w:rsid w:val="004524A3"/>
    <w:rsid w:val="00452513"/>
    <w:rsid w:val="004612DD"/>
    <w:rsid w:val="004723C7"/>
    <w:rsid w:val="0047755B"/>
    <w:rsid w:val="00484052"/>
    <w:rsid w:val="00493066"/>
    <w:rsid w:val="00495383"/>
    <w:rsid w:val="00497FC7"/>
    <w:rsid w:val="004B0979"/>
    <w:rsid w:val="004B71A3"/>
    <w:rsid w:val="004B75B7"/>
    <w:rsid w:val="004C3376"/>
    <w:rsid w:val="004C7504"/>
    <w:rsid w:val="004E163D"/>
    <w:rsid w:val="004E2A84"/>
    <w:rsid w:val="004E415D"/>
    <w:rsid w:val="004F066D"/>
    <w:rsid w:val="00506328"/>
    <w:rsid w:val="005106C2"/>
    <w:rsid w:val="00511D8B"/>
    <w:rsid w:val="0051580D"/>
    <w:rsid w:val="0052040A"/>
    <w:rsid w:val="0052050C"/>
    <w:rsid w:val="005239E9"/>
    <w:rsid w:val="005308B5"/>
    <w:rsid w:val="00534970"/>
    <w:rsid w:val="005379B3"/>
    <w:rsid w:val="00547111"/>
    <w:rsid w:val="00547F1E"/>
    <w:rsid w:val="00553D4E"/>
    <w:rsid w:val="00566889"/>
    <w:rsid w:val="00577CB8"/>
    <w:rsid w:val="00592D74"/>
    <w:rsid w:val="005C7D20"/>
    <w:rsid w:val="005D2B54"/>
    <w:rsid w:val="005D4B32"/>
    <w:rsid w:val="005E182C"/>
    <w:rsid w:val="005E2C44"/>
    <w:rsid w:val="005E3F9D"/>
    <w:rsid w:val="005E4DF0"/>
    <w:rsid w:val="005F14DC"/>
    <w:rsid w:val="005F18C3"/>
    <w:rsid w:val="005F6039"/>
    <w:rsid w:val="0060564E"/>
    <w:rsid w:val="00621057"/>
    <w:rsid w:val="00621188"/>
    <w:rsid w:val="0062320C"/>
    <w:rsid w:val="006257ED"/>
    <w:rsid w:val="00631540"/>
    <w:rsid w:val="006320E0"/>
    <w:rsid w:val="0063229B"/>
    <w:rsid w:val="00634D7B"/>
    <w:rsid w:val="00646F64"/>
    <w:rsid w:val="00662001"/>
    <w:rsid w:val="00665C47"/>
    <w:rsid w:val="006666F8"/>
    <w:rsid w:val="0067022D"/>
    <w:rsid w:val="006705AB"/>
    <w:rsid w:val="00672024"/>
    <w:rsid w:val="00675E1C"/>
    <w:rsid w:val="00677BD8"/>
    <w:rsid w:val="0068154A"/>
    <w:rsid w:val="006832B5"/>
    <w:rsid w:val="0069157E"/>
    <w:rsid w:val="00695808"/>
    <w:rsid w:val="006A375D"/>
    <w:rsid w:val="006B46FB"/>
    <w:rsid w:val="006C3FFC"/>
    <w:rsid w:val="006C740D"/>
    <w:rsid w:val="006D50E8"/>
    <w:rsid w:val="006D5B96"/>
    <w:rsid w:val="006E17E1"/>
    <w:rsid w:val="006E21FB"/>
    <w:rsid w:val="006E2F8B"/>
    <w:rsid w:val="006E398D"/>
    <w:rsid w:val="006F0686"/>
    <w:rsid w:val="0070189D"/>
    <w:rsid w:val="00705929"/>
    <w:rsid w:val="00707706"/>
    <w:rsid w:val="007127BD"/>
    <w:rsid w:val="00713B50"/>
    <w:rsid w:val="007176FF"/>
    <w:rsid w:val="00721AE9"/>
    <w:rsid w:val="007401A2"/>
    <w:rsid w:val="00741F3B"/>
    <w:rsid w:val="0074738E"/>
    <w:rsid w:val="0075328D"/>
    <w:rsid w:val="00756138"/>
    <w:rsid w:val="00765879"/>
    <w:rsid w:val="00782D3A"/>
    <w:rsid w:val="0078414B"/>
    <w:rsid w:val="00785127"/>
    <w:rsid w:val="00785782"/>
    <w:rsid w:val="00787A12"/>
    <w:rsid w:val="00792342"/>
    <w:rsid w:val="007977A8"/>
    <w:rsid w:val="00797BB7"/>
    <w:rsid w:val="007A01FE"/>
    <w:rsid w:val="007A1886"/>
    <w:rsid w:val="007A2A4C"/>
    <w:rsid w:val="007B0B84"/>
    <w:rsid w:val="007B13FB"/>
    <w:rsid w:val="007B19CC"/>
    <w:rsid w:val="007B3928"/>
    <w:rsid w:val="007B512A"/>
    <w:rsid w:val="007B65C9"/>
    <w:rsid w:val="007B6BB0"/>
    <w:rsid w:val="007B6F9C"/>
    <w:rsid w:val="007B7C49"/>
    <w:rsid w:val="007C1304"/>
    <w:rsid w:val="007C2097"/>
    <w:rsid w:val="007C22C0"/>
    <w:rsid w:val="007C7841"/>
    <w:rsid w:val="007D35D9"/>
    <w:rsid w:val="007D41AF"/>
    <w:rsid w:val="007D6A07"/>
    <w:rsid w:val="007E1C97"/>
    <w:rsid w:val="007E3BB8"/>
    <w:rsid w:val="007F03A7"/>
    <w:rsid w:val="007F0555"/>
    <w:rsid w:val="007F1291"/>
    <w:rsid w:val="007F1746"/>
    <w:rsid w:val="007F3570"/>
    <w:rsid w:val="007F7259"/>
    <w:rsid w:val="008040A8"/>
    <w:rsid w:val="00804132"/>
    <w:rsid w:val="008054E1"/>
    <w:rsid w:val="00813F31"/>
    <w:rsid w:val="008279FA"/>
    <w:rsid w:val="008306CF"/>
    <w:rsid w:val="0083753C"/>
    <w:rsid w:val="00840BF6"/>
    <w:rsid w:val="008415F7"/>
    <w:rsid w:val="00851FE9"/>
    <w:rsid w:val="00855AE9"/>
    <w:rsid w:val="008626E7"/>
    <w:rsid w:val="008662A2"/>
    <w:rsid w:val="00870427"/>
    <w:rsid w:val="00870EE7"/>
    <w:rsid w:val="00881983"/>
    <w:rsid w:val="008849F1"/>
    <w:rsid w:val="008863B9"/>
    <w:rsid w:val="00894A55"/>
    <w:rsid w:val="00895D03"/>
    <w:rsid w:val="00897489"/>
    <w:rsid w:val="008A410A"/>
    <w:rsid w:val="008A45A6"/>
    <w:rsid w:val="008B6530"/>
    <w:rsid w:val="008B7BF5"/>
    <w:rsid w:val="008C1667"/>
    <w:rsid w:val="008C268B"/>
    <w:rsid w:val="008C4061"/>
    <w:rsid w:val="008D0C83"/>
    <w:rsid w:val="008D58DE"/>
    <w:rsid w:val="008E064B"/>
    <w:rsid w:val="008E4968"/>
    <w:rsid w:val="008E65D5"/>
    <w:rsid w:val="008F3789"/>
    <w:rsid w:val="008F686C"/>
    <w:rsid w:val="008F6B5D"/>
    <w:rsid w:val="008F7DD2"/>
    <w:rsid w:val="00900BC7"/>
    <w:rsid w:val="00901D96"/>
    <w:rsid w:val="009100E3"/>
    <w:rsid w:val="009148DE"/>
    <w:rsid w:val="00920377"/>
    <w:rsid w:val="00920EDE"/>
    <w:rsid w:val="00922F7F"/>
    <w:rsid w:val="00926CAE"/>
    <w:rsid w:val="009310E4"/>
    <w:rsid w:val="00941E30"/>
    <w:rsid w:val="00947D8A"/>
    <w:rsid w:val="00955EEF"/>
    <w:rsid w:val="00957DC8"/>
    <w:rsid w:val="009669EB"/>
    <w:rsid w:val="00966ADA"/>
    <w:rsid w:val="00976B51"/>
    <w:rsid w:val="009777D9"/>
    <w:rsid w:val="009826CF"/>
    <w:rsid w:val="009917ED"/>
    <w:rsid w:val="00991B88"/>
    <w:rsid w:val="009933D2"/>
    <w:rsid w:val="009935D9"/>
    <w:rsid w:val="00997A15"/>
    <w:rsid w:val="009A4CF7"/>
    <w:rsid w:val="009A5753"/>
    <w:rsid w:val="009A579D"/>
    <w:rsid w:val="009A78F0"/>
    <w:rsid w:val="009B0B8E"/>
    <w:rsid w:val="009B11DB"/>
    <w:rsid w:val="009B2F82"/>
    <w:rsid w:val="009B4595"/>
    <w:rsid w:val="009B5EFC"/>
    <w:rsid w:val="009C2E06"/>
    <w:rsid w:val="009C5745"/>
    <w:rsid w:val="009D180F"/>
    <w:rsid w:val="009D25F0"/>
    <w:rsid w:val="009D5E00"/>
    <w:rsid w:val="009D66FB"/>
    <w:rsid w:val="009E3297"/>
    <w:rsid w:val="009E627A"/>
    <w:rsid w:val="009E7215"/>
    <w:rsid w:val="009F1598"/>
    <w:rsid w:val="009F6BF9"/>
    <w:rsid w:val="009F734F"/>
    <w:rsid w:val="00A035AA"/>
    <w:rsid w:val="00A10539"/>
    <w:rsid w:val="00A1308F"/>
    <w:rsid w:val="00A2230C"/>
    <w:rsid w:val="00A246B6"/>
    <w:rsid w:val="00A252B6"/>
    <w:rsid w:val="00A256DC"/>
    <w:rsid w:val="00A268AD"/>
    <w:rsid w:val="00A274F2"/>
    <w:rsid w:val="00A3121A"/>
    <w:rsid w:val="00A31B89"/>
    <w:rsid w:val="00A43C1A"/>
    <w:rsid w:val="00A47E70"/>
    <w:rsid w:val="00A50CF0"/>
    <w:rsid w:val="00A525BC"/>
    <w:rsid w:val="00A55AB6"/>
    <w:rsid w:val="00A60461"/>
    <w:rsid w:val="00A62E19"/>
    <w:rsid w:val="00A70087"/>
    <w:rsid w:val="00A7277E"/>
    <w:rsid w:val="00A7671C"/>
    <w:rsid w:val="00A77C61"/>
    <w:rsid w:val="00A805F6"/>
    <w:rsid w:val="00A82D20"/>
    <w:rsid w:val="00A84141"/>
    <w:rsid w:val="00A85C9E"/>
    <w:rsid w:val="00A95DDD"/>
    <w:rsid w:val="00A95E30"/>
    <w:rsid w:val="00AA07EE"/>
    <w:rsid w:val="00AA2CBC"/>
    <w:rsid w:val="00AA7A6C"/>
    <w:rsid w:val="00AB3FB2"/>
    <w:rsid w:val="00AB71BC"/>
    <w:rsid w:val="00AC0580"/>
    <w:rsid w:val="00AC5820"/>
    <w:rsid w:val="00AD0C09"/>
    <w:rsid w:val="00AD1171"/>
    <w:rsid w:val="00AD1CD8"/>
    <w:rsid w:val="00AD383E"/>
    <w:rsid w:val="00AD584A"/>
    <w:rsid w:val="00AD6B0A"/>
    <w:rsid w:val="00AD7F8A"/>
    <w:rsid w:val="00AF00A7"/>
    <w:rsid w:val="00AF43C0"/>
    <w:rsid w:val="00AF519F"/>
    <w:rsid w:val="00B01BFF"/>
    <w:rsid w:val="00B14436"/>
    <w:rsid w:val="00B1522F"/>
    <w:rsid w:val="00B17C1C"/>
    <w:rsid w:val="00B246E7"/>
    <w:rsid w:val="00B24BE0"/>
    <w:rsid w:val="00B2542C"/>
    <w:rsid w:val="00B258BB"/>
    <w:rsid w:val="00B260EA"/>
    <w:rsid w:val="00B2766E"/>
    <w:rsid w:val="00B30572"/>
    <w:rsid w:val="00B468D6"/>
    <w:rsid w:val="00B51486"/>
    <w:rsid w:val="00B51DCD"/>
    <w:rsid w:val="00B54D62"/>
    <w:rsid w:val="00B54E24"/>
    <w:rsid w:val="00B57535"/>
    <w:rsid w:val="00B62B36"/>
    <w:rsid w:val="00B6578A"/>
    <w:rsid w:val="00B66081"/>
    <w:rsid w:val="00B67B97"/>
    <w:rsid w:val="00B7089A"/>
    <w:rsid w:val="00B709BF"/>
    <w:rsid w:val="00B71F1E"/>
    <w:rsid w:val="00B86C6D"/>
    <w:rsid w:val="00B93553"/>
    <w:rsid w:val="00B93D5F"/>
    <w:rsid w:val="00B94A59"/>
    <w:rsid w:val="00B968C8"/>
    <w:rsid w:val="00BA3EC5"/>
    <w:rsid w:val="00BA51D9"/>
    <w:rsid w:val="00BB1514"/>
    <w:rsid w:val="00BB5DFC"/>
    <w:rsid w:val="00BB5F8F"/>
    <w:rsid w:val="00BB7082"/>
    <w:rsid w:val="00BC61FF"/>
    <w:rsid w:val="00BC7381"/>
    <w:rsid w:val="00BC7A48"/>
    <w:rsid w:val="00BD03DD"/>
    <w:rsid w:val="00BD279D"/>
    <w:rsid w:val="00BD6BB8"/>
    <w:rsid w:val="00BF4373"/>
    <w:rsid w:val="00BF77E0"/>
    <w:rsid w:val="00C05DDD"/>
    <w:rsid w:val="00C10C2B"/>
    <w:rsid w:val="00C2025F"/>
    <w:rsid w:val="00C22D22"/>
    <w:rsid w:val="00C250F9"/>
    <w:rsid w:val="00C2743E"/>
    <w:rsid w:val="00C27566"/>
    <w:rsid w:val="00C310AD"/>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95985"/>
    <w:rsid w:val="00CA3C78"/>
    <w:rsid w:val="00CA492B"/>
    <w:rsid w:val="00CA50C9"/>
    <w:rsid w:val="00CB4A43"/>
    <w:rsid w:val="00CB7FC7"/>
    <w:rsid w:val="00CC5026"/>
    <w:rsid w:val="00CC68D0"/>
    <w:rsid w:val="00CD3CE3"/>
    <w:rsid w:val="00CD4908"/>
    <w:rsid w:val="00CE2C48"/>
    <w:rsid w:val="00CE4858"/>
    <w:rsid w:val="00CF0649"/>
    <w:rsid w:val="00CF4B73"/>
    <w:rsid w:val="00D03049"/>
    <w:rsid w:val="00D03746"/>
    <w:rsid w:val="00D03B03"/>
    <w:rsid w:val="00D03F9A"/>
    <w:rsid w:val="00D06D51"/>
    <w:rsid w:val="00D1555A"/>
    <w:rsid w:val="00D1605E"/>
    <w:rsid w:val="00D169E2"/>
    <w:rsid w:val="00D22DFC"/>
    <w:rsid w:val="00D24991"/>
    <w:rsid w:val="00D311AD"/>
    <w:rsid w:val="00D31C11"/>
    <w:rsid w:val="00D33D47"/>
    <w:rsid w:val="00D358F1"/>
    <w:rsid w:val="00D406A5"/>
    <w:rsid w:val="00D50255"/>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1C42"/>
    <w:rsid w:val="00D92A1D"/>
    <w:rsid w:val="00D9398D"/>
    <w:rsid w:val="00DA0754"/>
    <w:rsid w:val="00DB0EEB"/>
    <w:rsid w:val="00DC0778"/>
    <w:rsid w:val="00DC3865"/>
    <w:rsid w:val="00DC54A2"/>
    <w:rsid w:val="00DC5D3D"/>
    <w:rsid w:val="00DC61E0"/>
    <w:rsid w:val="00DD4260"/>
    <w:rsid w:val="00DD5F58"/>
    <w:rsid w:val="00DE34CF"/>
    <w:rsid w:val="00DE77CB"/>
    <w:rsid w:val="00DE7FB5"/>
    <w:rsid w:val="00DF1BDE"/>
    <w:rsid w:val="00DF6F75"/>
    <w:rsid w:val="00E00071"/>
    <w:rsid w:val="00E0122D"/>
    <w:rsid w:val="00E03998"/>
    <w:rsid w:val="00E05BC0"/>
    <w:rsid w:val="00E115F4"/>
    <w:rsid w:val="00E13CBA"/>
    <w:rsid w:val="00E13F3D"/>
    <w:rsid w:val="00E3075E"/>
    <w:rsid w:val="00E34898"/>
    <w:rsid w:val="00E36FBE"/>
    <w:rsid w:val="00E40F33"/>
    <w:rsid w:val="00E50ED5"/>
    <w:rsid w:val="00E5454C"/>
    <w:rsid w:val="00E56D37"/>
    <w:rsid w:val="00E62207"/>
    <w:rsid w:val="00E67053"/>
    <w:rsid w:val="00E7217E"/>
    <w:rsid w:val="00E72D06"/>
    <w:rsid w:val="00E75C30"/>
    <w:rsid w:val="00E772A1"/>
    <w:rsid w:val="00E83E4A"/>
    <w:rsid w:val="00E85D82"/>
    <w:rsid w:val="00E96FC5"/>
    <w:rsid w:val="00EA0B97"/>
    <w:rsid w:val="00EA1C72"/>
    <w:rsid w:val="00EA609D"/>
    <w:rsid w:val="00EA76DC"/>
    <w:rsid w:val="00EB09B7"/>
    <w:rsid w:val="00EB1120"/>
    <w:rsid w:val="00EB1C26"/>
    <w:rsid w:val="00EB2D11"/>
    <w:rsid w:val="00EC62F5"/>
    <w:rsid w:val="00EC7481"/>
    <w:rsid w:val="00ED3D76"/>
    <w:rsid w:val="00ED5629"/>
    <w:rsid w:val="00ED584B"/>
    <w:rsid w:val="00EE0CE1"/>
    <w:rsid w:val="00EE47F0"/>
    <w:rsid w:val="00EE7D7C"/>
    <w:rsid w:val="00EF1870"/>
    <w:rsid w:val="00EF20CF"/>
    <w:rsid w:val="00EF2204"/>
    <w:rsid w:val="00EF4D23"/>
    <w:rsid w:val="00EF70B8"/>
    <w:rsid w:val="00F002D7"/>
    <w:rsid w:val="00F00960"/>
    <w:rsid w:val="00F01CDD"/>
    <w:rsid w:val="00F025D4"/>
    <w:rsid w:val="00F05269"/>
    <w:rsid w:val="00F178A5"/>
    <w:rsid w:val="00F201C4"/>
    <w:rsid w:val="00F25D98"/>
    <w:rsid w:val="00F26662"/>
    <w:rsid w:val="00F300FB"/>
    <w:rsid w:val="00F307FF"/>
    <w:rsid w:val="00F30AE0"/>
    <w:rsid w:val="00F41D88"/>
    <w:rsid w:val="00F54347"/>
    <w:rsid w:val="00F55BF7"/>
    <w:rsid w:val="00F60B8C"/>
    <w:rsid w:val="00F613D1"/>
    <w:rsid w:val="00F668B6"/>
    <w:rsid w:val="00F671AA"/>
    <w:rsid w:val="00F709FB"/>
    <w:rsid w:val="00F719E3"/>
    <w:rsid w:val="00F74758"/>
    <w:rsid w:val="00F81410"/>
    <w:rsid w:val="00F841BB"/>
    <w:rsid w:val="00F85676"/>
    <w:rsid w:val="00F9574C"/>
    <w:rsid w:val="00FA1019"/>
    <w:rsid w:val="00FA27D5"/>
    <w:rsid w:val="00FA60DA"/>
    <w:rsid w:val="00FB45D2"/>
    <w:rsid w:val="00FB6386"/>
    <w:rsid w:val="00FC6A14"/>
    <w:rsid w:val="00FC6EB7"/>
    <w:rsid w:val="00FC7EE8"/>
    <w:rsid w:val="00FD19A7"/>
    <w:rsid w:val="00FD2737"/>
    <w:rsid w:val="00FD3A03"/>
    <w:rsid w:val="00FE28D6"/>
    <w:rsid w:val="00FF0477"/>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E057B-3156-47A3-A809-25C6AA51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2022-05-18T16:54:00Z</dcterms:created>
  <dcterms:modified xsi:type="dcterms:W3CDTF">2022-05-19T15:11:00Z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(3)uAS2YaMlFHTu0sNRn4xvLDBYvMyvcSYl7i5wnOYvyCLH8k0479kIvudY0ECiY89DZ7PFqYUE
xdiP4Gp6BQhR+K5uWygckaoI1+g1mSv+etEwQ3FEufiS09CZyfBwlwwpVLFzKRsqzvugJgVf
9aOU3xTkt6MXhHsV9b2qFYEAe1OInX9qGUO1E/OV4aP3Y2Etn942q7G5AiovHgiAmUlLhndM
3cFA3TDW/0p0iaLTd0</vt:lpwstr>
  </property>
  <property fmtid="{D5CDD505-2E9C-101B-9397-08002B2CF9AE}" pid="22" name="_2015_ms_pID_7253431">
    <vt:lpwstr>w1v0ZrRyWQXW7LajIvRYoNSRtNGa3WK/C9VAiHXOZYWYYwk5nQKn3U
91lnS03jhzE7aC/kfQaI9bmFes7LD7YClLKINtMag31DxBS3rdIYD8HhRNy5gYydigdU/Cm5
27HuP/RrkkxFi4tXPdJEkKihuekI7TwxlGM3rSC4pJfYGsSLNK4UxRzWJBUosV4snalTKTz5
vWhydY9pQoUssdFOJWdVWydIX5gl5lM3YSc5</vt:lpwstr>
  </property>
  <property fmtid="{D5CDD505-2E9C-101B-9397-08002B2CF9AE}" pid="23" name="_2015_ms_pID_7253432">
    <vt:lpwstr>KQ==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2022-05-18T12:23:49Z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48b5a82d-177d-4c18-8eaf-6364e974d848</vt:lpwstr>
  </property>
  <property fmtid="{D5CDD505-2E9C-101B-9397-08002B2CF9AE}" pid="30" name="MSIP_Label_bde1fc74-e2fc-4887-9114-9abaefb23b5b_ContentBits">
    <vt:lpwstr>0</vt:lpwstr>
  </property>
</Properties>
</file>